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140AFBC2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F00A9F">
        <w:rPr>
          <w:rFonts w:ascii="Arial" w:eastAsia="SimSun" w:hAnsi="Arial"/>
          <w:b/>
          <w:sz w:val="24"/>
        </w:rPr>
        <w:t>101-e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841BCD">
        <w:rPr>
          <w:rFonts w:ascii="Arial" w:eastAsia="SimSun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eastAsia="SimSun" w:hAnsi="Arial"/>
          <w:b/>
          <w:bCs/>
          <w:sz w:val="24"/>
          <w:lang w:eastAsia="ja-JP"/>
        </w:rPr>
        <w:t>4</w:t>
      </w:r>
      <w:r w:rsidRPr="00841BCD">
        <w:rPr>
          <w:rFonts w:ascii="Arial" w:eastAsia="SimSun" w:hAnsi="Arial" w:hint="eastAsia"/>
          <w:b/>
          <w:bCs/>
          <w:sz w:val="24"/>
          <w:lang w:eastAsia="ja-JP"/>
        </w:rPr>
        <w:t>-</w:t>
      </w:r>
      <w:r>
        <w:rPr>
          <w:rFonts w:ascii="Arial" w:eastAsia="SimSun" w:hAnsi="Arial"/>
          <w:b/>
          <w:bCs/>
          <w:sz w:val="24"/>
          <w:lang w:eastAsia="zh-CN"/>
        </w:rPr>
        <w:t>2</w:t>
      </w:r>
      <w:r w:rsidR="00257622">
        <w:rPr>
          <w:rFonts w:ascii="Arial" w:eastAsia="SimSun" w:hAnsi="Arial"/>
          <w:b/>
          <w:bCs/>
          <w:sz w:val="24"/>
          <w:lang w:eastAsia="zh-CN"/>
        </w:rPr>
        <w:t>1</w:t>
      </w:r>
      <w:r w:rsidR="00A638F4">
        <w:rPr>
          <w:rFonts w:ascii="Arial" w:eastAsia="SimSun" w:hAnsi="Arial"/>
          <w:b/>
          <w:bCs/>
          <w:sz w:val="24"/>
          <w:lang w:eastAsia="zh-CN"/>
        </w:rPr>
        <w:t>18663</w:t>
      </w:r>
    </w:p>
    <w:p w14:paraId="2FE61A3D" w14:textId="718C2F3C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</w:t>
      </w:r>
      <w:r w:rsidR="00F00A9F">
        <w:rPr>
          <w:rFonts w:ascii="Arial" w:eastAsia="SimSun" w:hAnsi="Arial"/>
          <w:b/>
          <w:sz w:val="24"/>
        </w:rPr>
        <w:t>lectronic M</w:t>
      </w:r>
      <w:r>
        <w:rPr>
          <w:rFonts w:ascii="Arial" w:eastAsia="SimSun" w:hAnsi="Arial"/>
          <w:b/>
          <w:sz w:val="24"/>
        </w:rPr>
        <w:t xml:space="preserve">eeting, </w:t>
      </w:r>
      <w:r w:rsidR="00F00A9F">
        <w:rPr>
          <w:rFonts w:ascii="Arial" w:eastAsia="SimSun" w:hAnsi="Arial"/>
          <w:b/>
          <w:sz w:val="24"/>
        </w:rPr>
        <w:t>Nov</w:t>
      </w:r>
      <w:r w:rsidR="00857DB4">
        <w:rPr>
          <w:rFonts w:ascii="Arial" w:eastAsia="SimSun" w:hAnsi="Arial"/>
          <w:b/>
          <w:sz w:val="24"/>
        </w:rPr>
        <w:t>. 1</w:t>
      </w:r>
      <w:r w:rsidR="00F00A9F" w:rsidRPr="00F00A9F">
        <w:rPr>
          <w:rFonts w:ascii="Arial" w:eastAsia="SimSun" w:hAnsi="Arial"/>
          <w:b/>
          <w:sz w:val="24"/>
          <w:vertAlign w:val="superscript"/>
        </w:rPr>
        <w:t>st</w:t>
      </w:r>
      <w:r w:rsidR="00F00A9F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F00A9F">
        <w:rPr>
          <w:rFonts w:ascii="Arial" w:eastAsia="SimSun" w:hAnsi="Arial"/>
          <w:b/>
          <w:sz w:val="24"/>
        </w:rPr>
        <w:t>1</w:t>
      </w:r>
      <w:r w:rsidR="007B305E">
        <w:rPr>
          <w:rFonts w:ascii="Arial" w:eastAsia="SimSun" w:hAnsi="Arial"/>
          <w:b/>
          <w:sz w:val="24"/>
        </w:rPr>
        <w:t>2</w:t>
      </w:r>
      <w:r w:rsidR="00F00A9F" w:rsidRPr="00F00A9F">
        <w:rPr>
          <w:rFonts w:ascii="Arial" w:eastAsia="SimSun" w:hAnsi="Arial"/>
          <w:b/>
          <w:sz w:val="24"/>
          <w:vertAlign w:val="superscript"/>
        </w:rPr>
        <w:t>th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5243E25F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 xml:space="preserve">TP to TR </w:t>
      </w:r>
      <w:r w:rsidR="00D73233" w:rsidRPr="00D73233">
        <w:rPr>
          <w:rFonts w:ascii="Arial" w:hAnsi="Arial" w:cs="Arial"/>
          <w:b/>
          <w:sz w:val="22"/>
          <w:szCs w:val="22"/>
        </w:rPr>
        <w:t>3</w:t>
      </w:r>
      <w:r w:rsidR="006444A2">
        <w:rPr>
          <w:rFonts w:ascii="Arial" w:hAnsi="Arial" w:cs="Arial"/>
          <w:b/>
          <w:sz w:val="22"/>
          <w:szCs w:val="22"/>
        </w:rPr>
        <w:t>8</w:t>
      </w:r>
      <w:r w:rsidR="00D73233" w:rsidRPr="00D73233">
        <w:rPr>
          <w:rFonts w:ascii="Arial" w:hAnsi="Arial" w:cs="Arial"/>
          <w:b/>
          <w:sz w:val="22"/>
          <w:szCs w:val="22"/>
        </w:rPr>
        <w:t>.717-02-01</w:t>
      </w:r>
      <w:r w:rsidR="00D73233">
        <w:rPr>
          <w:rFonts w:ascii="Arial" w:hAnsi="Arial" w:cs="Arial"/>
          <w:b/>
          <w:sz w:val="22"/>
          <w:szCs w:val="22"/>
        </w:rPr>
        <w:t>: Addition of CA_</w:t>
      </w:r>
      <w:r w:rsidR="00F00A9F">
        <w:rPr>
          <w:rFonts w:ascii="Arial" w:hAnsi="Arial" w:cs="Arial"/>
          <w:b/>
          <w:sz w:val="22"/>
          <w:szCs w:val="22"/>
        </w:rPr>
        <w:t>n</w:t>
      </w:r>
      <w:r w:rsidR="00762F09">
        <w:rPr>
          <w:rFonts w:ascii="Arial" w:hAnsi="Arial" w:cs="Arial"/>
          <w:b/>
          <w:sz w:val="22"/>
          <w:szCs w:val="22"/>
        </w:rPr>
        <w:t>5</w:t>
      </w:r>
      <w:r w:rsidR="00F00A9F">
        <w:rPr>
          <w:rFonts w:ascii="Arial" w:hAnsi="Arial" w:cs="Arial"/>
          <w:b/>
          <w:sz w:val="22"/>
          <w:szCs w:val="22"/>
        </w:rPr>
        <w:t>A</w:t>
      </w:r>
      <w:r w:rsidR="00D73233">
        <w:rPr>
          <w:rFonts w:ascii="Arial" w:hAnsi="Arial" w:cs="Arial"/>
          <w:b/>
          <w:sz w:val="22"/>
          <w:szCs w:val="22"/>
        </w:rPr>
        <w:t>-</w:t>
      </w:r>
      <w:r w:rsidR="00F00A9F">
        <w:rPr>
          <w:rFonts w:ascii="Arial" w:hAnsi="Arial" w:cs="Arial"/>
          <w:b/>
          <w:sz w:val="22"/>
          <w:szCs w:val="22"/>
        </w:rPr>
        <w:t>n</w:t>
      </w:r>
      <w:r w:rsidR="00154987">
        <w:rPr>
          <w:rFonts w:ascii="Arial" w:hAnsi="Arial" w:cs="Arial"/>
          <w:b/>
          <w:sz w:val="22"/>
          <w:szCs w:val="22"/>
        </w:rPr>
        <w:t>29</w:t>
      </w:r>
      <w:r w:rsidR="00F00A9F">
        <w:rPr>
          <w:rFonts w:ascii="Arial" w:hAnsi="Arial" w:cs="Arial"/>
          <w:b/>
          <w:sz w:val="22"/>
          <w:szCs w:val="22"/>
        </w:rPr>
        <w:t>A</w:t>
      </w:r>
    </w:p>
    <w:p w14:paraId="3155ED9A" w14:textId="519A9601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D73233">
        <w:rPr>
          <w:rFonts w:ascii="Arial" w:hAnsi="Arial" w:cs="Arial"/>
          <w:b/>
          <w:sz w:val="22"/>
          <w:szCs w:val="22"/>
        </w:rPr>
        <w:tab/>
        <w:t xml:space="preserve">Nokia, </w:t>
      </w:r>
      <w:r w:rsidR="00E87A19">
        <w:rPr>
          <w:rFonts w:ascii="Arial" w:hAnsi="Arial" w:cs="Arial"/>
          <w:b/>
          <w:sz w:val="22"/>
          <w:szCs w:val="22"/>
        </w:rPr>
        <w:t>AT&amp;T</w:t>
      </w:r>
    </w:p>
    <w:p w14:paraId="6FC2501C" w14:textId="5A2B4D6C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638F4">
        <w:rPr>
          <w:rFonts w:ascii="Arial" w:hAnsi="Arial" w:cs="Arial"/>
          <w:b/>
          <w:sz w:val="22"/>
          <w:szCs w:val="22"/>
        </w:rPr>
        <w:t>7.7.2</w:t>
      </w:r>
    </w:p>
    <w:p w14:paraId="0C883BB6" w14:textId="5164DD1E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2F75150A" w14:textId="1A1D75C2" w:rsidR="00AA7654" w:rsidRDefault="00D73233" w:rsidP="00AA7654">
      <w:r>
        <w:t xml:space="preserve">This is a TP into </w:t>
      </w:r>
      <w:r w:rsidRPr="00D73233">
        <w:t>TR 3</w:t>
      </w:r>
      <w:r w:rsidR="00C709BC">
        <w:t>8</w:t>
      </w:r>
      <w:r w:rsidRPr="00D73233">
        <w:t>.717-02-01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F00A9F">
        <w:t>n</w:t>
      </w:r>
      <w:r w:rsidR="00762F09">
        <w:t>5</w:t>
      </w:r>
      <w:r w:rsidR="00F00A9F">
        <w:t>A</w:t>
      </w:r>
      <w:r w:rsidRPr="00D73233">
        <w:t>-</w:t>
      </w:r>
      <w:r w:rsidR="00F00A9F">
        <w:t>n</w:t>
      </w:r>
      <w:r w:rsidR="00154987">
        <w:t>29</w:t>
      </w:r>
      <w:r w:rsidR="00F00A9F">
        <w:t>A</w:t>
      </w:r>
      <w:r w:rsidR="002E6490">
        <w:t>.</w:t>
      </w:r>
    </w:p>
    <w:p w14:paraId="7AC1485C" w14:textId="4E234057" w:rsidR="002F1940" w:rsidRDefault="00D73233" w:rsidP="002F1940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60E0FDF" w14:textId="77777777" w:rsidR="00A638F4" w:rsidRDefault="00A638F4" w:rsidP="00A638F4">
      <w:pPr>
        <w:pStyle w:val="Heading2"/>
        <w:rPr>
          <w:ins w:id="4" w:author="Nokia, Johannes" w:date="2021-10-22T14:57:00Z"/>
          <w:rFonts w:cs="Arial"/>
          <w:lang w:val="en-US" w:eastAsia="zh-CN"/>
        </w:rPr>
      </w:pPr>
      <w:bookmarkStart w:id="5" w:name="_Toc527641601"/>
      <w:ins w:id="6" w:author="Nokia, Johannes" w:date="2021-10-22T14:57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5"/>
        <w:r>
          <w:rPr>
            <w:rFonts w:cs="Arial"/>
            <w:lang w:val="en-US" w:eastAsia="ja-JP"/>
          </w:rPr>
          <w:t>n5-n29</w:t>
        </w:r>
      </w:ins>
    </w:p>
    <w:p w14:paraId="2483C830" w14:textId="77777777" w:rsidR="00A638F4" w:rsidRDefault="00A638F4" w:rsidP="00A638F4">
      <w:pPr>
        <w:pStyle w:val="Heading3"/>
        <w:rPr>
          <w:ins w:id="7" w:author="Nokia, Johannes" w:date="2021-10-22T14:57:00Z"/>
          <w:rFonts w:cs="Arial"/>
          <w:szCs w:val="28"/>
          <w:lang w:eastAsia="zh-CN"/>
        </w:rPr>
      </w:pPr>
      <w:bookmarkStart w:id="8" w:name="_Toc527641602"/>
      <w:ins w:id="9" w:author="Nokia, Johannes" w:date="2021-10-22T14:57:00Z">
        <w:r>
          <w:rPr>
            <w:rFonts w:cs="Arial"/>
            <w:szCs w:val="28"/>
            <w:lang w:val="en-US" w:eastAsia="zh-CN"/>
          </w:rPr>
          <w:t>6.</w:t>
        </w:r>
        <w:r w:rsidRPr="00B412FA">
          <w:rPr>
            <w:rFonts w:cs="Arial"/>
            <w:szCs w:val="28"/>
            <w:highlight w:val="yellow"/>
            <w:lang w:val="en-US" w:eastAsia="zh-CN"/>
          </w:rPr>
          <w:t>x</w:t>
        </w:r>
        <w:r>
          <w:rPr>
            <w:rFonts w:cs="Arial"/>
            <w:szCs w:val="28"/>
            <w:lang w:val="en-US" w:eastAsia="zh-CN"/>
          </w:rPr>
          <w:t>.1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8"/>
      </w:ins>
    </w:p>
    <w:p w14:paraId="6EA39BAC" w14:textId="77777777" w:rsidR="00A638F4" w:rsidRDefault="00A638F4" w:rsidP="00A638F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0" w:author="Nokia, Johannes" w:date="2021-10-22T14:57:00Z"/>
          <w:lang w:eastAsia="zh-CN"/>
        </w:rPr>
      </w:pPr>
      <w:bookmarkStart w:id="11" w:name="_Toc527641603"/>
      <w:ins w:id="12" w:author="Nokia, Johannes" w:date="2021-10-22T14:57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.1.1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Operating bands for CA</w:t>
        </w:r>
        <w:bookmarkEnd w:id="11"/>
      </w:ins>
    </w:p>
    <w:p w14:paraId="15980535" w14:textId="77777777" w:rsidR="00A638F4" w:rsidRDefault="00A638F4" w:rsidP="00A638F4">
      <w:pPr>
        <w:pStyle w:val="TH"/>
        <w:rPr>
          <w:ins w:id="13" w:author="Nokia, Johannes" w:date="2021-10-22T14:57:00Z"/>
          <w:lang w:eastAsia="ja-JP"/>
        </w:rPr>
      </w:pPr>
      <w:ins w:id="14" w:author="Nokia, Johannes" w:date="2021-10-22T14:57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>.1</w:t>
        </w:r>
        <w:r>
          <w:t xml:space="preserve">-1: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 xml:space="preserve">band </w:t>
        </w:r>
        <w:r>
          <w:rPr>
            <w:rFonts w:cs="Arial"/>
            <w:lang w:val="en-US" w:eastAsia="ja-JP"/>
          </w:rPr>
          <w:t>n5 and n29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536"/>
        <w:gridCol w:w="1593"/>
        <w:gridCol w:w="1231"/>
        <w:gridCol w:w="355"/>
        <w:gridCol w:w="1530"/>
        <w:gridCol w:w="1043"/>
      </w:tblGrid>
      <w:tr w:rsidR="00A638F4" w14:paraId="4E93B140" w14:textId="77777777" w:rsidTr="008F031E">
        <w:trPr>
          <w:trHeight w:val="268"/>
          <w:jc w:val="center"/>
          <w:ins w:id="15" w:author="Nokia, Johannes" w:date="2021-10-22T14:57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6F24" w14:textId="77777777" w:rsidR="00A638F4" w:rsidRDefault="00A638F4" w:rsidP="008F031E">
            <w:pPr>
              <w:pStyle w:val="TAH"/>
              <w:rPr>
                <w:ins w:id="16" w:author="Nokia, Johannes" w:date="2021-10-22T14:57:00Z"/>
                <w:rFonts w:eastAsia="Malgun Gothic"/>
              </w:rPr>
            </w:pPr>
            <w:ins w:id="17" w:author="Nokia, Johannes" w:date="2021-10-22T14:57:00Z">
              <w:r>
                <w:rPr>
                  <w:rFonts w:eastAsia="Malgun Gothic"/>
                  <w:lang w:eastAsia="ja-JP"/>
                </w:rPr>
                <w:t>NR</w:t>
              </w:r>
              <w:r>
                <w:rPr>
                  <w:rFonts w:eastAsia="Malgun Gothic"/>
                </w:rPr>
                <w:t xml:space="preserve"> Band</w:t>
              </w:r>
            </w:ins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63FC" w14:textId="77777777" w:rsidR="00A638F4" w:rsidRDefault="00A638F4" w:rsidP="008F031E">
            <w:pPr>
              <w:pStyle w:val="TAH"/>
              <w:rPr>
                <w:ins w:id="18" w:author="Nokia, Johannes" w:date="2021-10-22T14:57:00Z"/>
                <w:rFonts w:eastAsia="Malgun Gothic"/>
              </w:rPr>
            </w:pPr>
            <w:ins w:id="19" w:author="Nokia, Johannes" w:date="2021-10-22T14:57:00Z">
              <w:r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A552" w14:textId="77777777" w:rsidR="00A638F4" w:rsidRDefault="00A638F4" w:rsidP="008F031E">
            <w:pPr>
              <w:pStyle w:val="TAH"/>
              <w:rPr>
                <w:ins w:id="20" w:author="Nokia, Johannes" w:date="2021-10-22T14:57:00Z"/>
                <w:rFonts w:eastAsia="Malgun Gothic"/>
              </w:rPr>
            </w:pPr>
            <w:ins w:id="21" w:author="Nokia, Johannes" w:date="2021-10-22T14:57:00Z">
              <w:r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0E7C" w14:textId="77777777" w:rsidR="00A638F4" w:rsidRDefault="00A638F4" w:rsidP="008F031E">
            <w:pPr>
              <w:pStyle w:val="TAH"/>
              <w:rPr>
                <w:ins w:id="22" w:author="Nokia, Johannes" w:date="2021-10-22T14:57:00Z"/>
                <w:rFonts w:eastAsia="Malgun Gothic"/>
              </w:rPr>
            </w:pPr>
            <w:ins w:id="23" w:author="Nokia, Johannes" w:date="2021-10-22T14:57:00Z">
              <w:r>
                <w:rPr>
                  <w:rFonts w:eastAsia="Malgun Gothic"/>
                </w:rPr>
                <w:t>Duplex</w:t>
              </w:r>
            </w:ins>
          </w:p>
          <w:p w14:paraId="477780C4" w14:textId="77777777" w:rsidR="00A638F4" w:rsidRDefault="00A638F4" w:rsidP="008F031E">
            <w:pPr>
              <w:pStyle w:val="TAH"/>
              <w:rPr>
                <w:ins w:id="24" w:author="Nokia, Johannes" w:date="2021-10-22T14:57:00Z"/>
                <w:rFonts w:eastAsia="Malgun Gothic"/>
              </w:rPr>
            </w:pPr>
            <w:ins w:id="25" w:author="Nokia, Johannes" w:date="2021-10-22T14:57:00Z">
              <w:r>
                <w:rPr>
                  <w:rFonts w:eastAsia="Malgun Gothic"/>
                </w:rPr>
                <w:t>mode</w:t>
              </w:r>
            </w:ins>
          </w:p>
        </w:tc>
      </w:tr>
      <w:tr w:rsidR="00A638F4" w14:paraId="3EF129FE" w14:textId="77777777" w:rsidTr="008F031E">
        <w:trPr>
          <w:trHeight w:val="184"/>
          <w:jc w:val="center"/>
          <w:ins w:id="26" w:author="Nokia, Johannes" w:date="2021-10-22T14:57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BA1F" w14:textId="77777777" w:rsidR="00A638F4" w:rsidRDefault="00A638F4" w:rsidP="008F031E">
            <w:pPr>
              <w:pStyle w:val="TAH"/>
              <w:rPr>
                <w:ins w:id="27" w:author="Nokia, Johannes" w:date="2021-10-22T14:57:00Z"/>
                <w:rFonts w:eastAsia="Malgun Gothic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F0E3" w14:textId="77777777" w:rsidR="00A638F4" w:rsidRDefault="00A638F4" w:rsidP="008F031E">
            <w:pPr>
              <w:pStyle w:val="TAH"/>
              <w:rPr>
                <w:ins w:id="28" w:author="Nokia, Johannes" w:date="2021-10-22T14:57:00Z"/>
                <w:rFonts w:eastAsia="Malgun Gothic"/>
              </w:rPr>
            </w:pPr>
            <w:ins w:id="29" w:author="Nokia, Johannes" w:date="2021-10-22T14:57:00Z">
              <w:r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DBB9" w14:textId="77777777" w:rsidR="00A638F4" w:rsidRDefault="00A638F4" w:rsidP="008F031E">
            <w:pPr>
              <w:pStyle w:val="TAH"/>
              <w:rPr>
                <w:ins w:id="30" w:author="Nokia, Johannes" w:date="2021-10-22T14:57:00Z"/>
                <w:rFonts w:eastAsia="Malgun Gothic"/>
              </w:rPr>
            </w:pPr>
            <w:ins w:id="31" w:author="Nokia, Johannes" w:date="2021-10-22T14:57:00Z">
              <w:r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4F4E" w14:textId="77777777" w:rsidR="00A638F4" w:rsidRDefault="00A638F4" w:rsidP="008F031E">
            <w:pPr>
              <w:pStyle w:val="TAH"/>
              <w:rPr>
                <w:ins w:id="32" w:author="Nokia, Johannes" w:date="2021-10-22T14:57:00Z"/>
                <w:rFonts w:eastAsia="Malgun Gothic"/>
              </w:rPr>
            </w:pPr>
          </w:p>
        </w:tc>
      </w:tr>
      <w:tr w:rsidR="00A638F4" w14:paraId="66F1BB9D" w14:textId="77777777" w:rsidTr="008F031E">
        <w:trPr>
          <w:trHeight w:val="184"/>
          <w:jc w:val="center"/>
          <w:ins w:id="33" w:author="Nokia, Johannes" w:date="2021-10-22T14:57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DA20" w14:textId="77777777" w:rsidR="00A638F4" w:rsidRDefault="00A638F4" w:rsidP="008F031E">
            <w:pPr>
              <w:pStyle w:val="TAH"/>
              <w:rPr>
                <w:ins w:id="34" w:author="Nokia, Johannes" w:date="2021-10-22T14:57:00Z"/>
                <w:rFonts w:eastAsia="Malgun Gothic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EA33" w14:textId="77777777" w:rsidR="00A638F4" w:rsidRDefault="00A638F4" w:rsidP="008F031E">
            <w:pPr>
              <w:pStyle w:val="TAH"/>
              <w:rPr>
                <w:ins w:id="35" w:author="Nokia, Johannes" w:date="2021-10-22T14:57:00Z"/>
                <w:rFonts w:eastAsia="Malgun Gothic"/>
              </w:rPr>
            </w:pPr>
            <w:ins w:id="36" w:author="Nokia, Johannes" w:date="2021-10-22T14:57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UL_low</w:t>
              </w:r>
              <w:r>
                <w:rPr>
                  <w:rFonts w:eastAsia="Malgun Gothic"/>
                </w:rPr>
                <w:t xml:space="preserve"> – F</w:t>
              </w:r>
              <w:r>
                <w:rPr>
                  <w:rFonts w:eastAsia="Malgun Gothic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6192" w14:textId="77777777" w:rsidR="00A638F4" w:rsidRDefault="00A638F4" w:rsidP="008F031E">
            <w:pPr>
              <w:pStyle w:val="TAH"/>
              <w:rPr>
                <w:ins w:id="37" w:author="Nokia, Johannes" w:date="2021-10-22T14:57:00Z"/>
                <w:rFonts w:eastAsia="Malgun Gothic"/>
              </w:rPr>
            </w:pPr>
            <w:ins w:id="38" w:author="Nokia, Johannes" w:date="2021-10-22T14:57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DL_low</w:t>
              </w:r>
              <w:r>
                <w:rPr>
                  <w:rFonts w:eastAsia="Malgun Gothic"/>
                </w:rPr>
                <w:t xml:space="preserve"> – F</w:t>
              </w:r>
              <w:r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FCF9" w14:textId="77777777" w:rsidR="00A638F4" w:rsidRDefault="00A638F4" w:rsidP="008F031E">
            <w:pPr>
              <w:pStyle w:val="TAH"/>
              <w:rPr>
                <w:ins w:id="39" w:author="Nokia, Johannes" w:date="2021-10-22T14:57:00Z"/>
                <w:rFonts w:eastAsia="Malgun Gothic"/>
              </w:rPr>
            </w:pPr>
          </w:p>
        </w:tc>
      </w:tr>
      <w:tr w:rsidR="00A638F4" w14:paraId="629B2D8A" w14:textId="77777777" w:rsidTr="008F031E">
        <w:trPr>
          <w:trHeight w:val="268"/>
          <w:jc w:val="center"/>
          <w:ins w:id="40" w:author="Nokia, Johannes" w:date="2021-10-22T14:57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6A19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41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  <w:ins w:id="42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6E28C9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43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  <w:ins w:id="44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1F697B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45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  <w:ins w:id="46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E71F1" w14:textId="77777777" w:rsidR="00A638F4" w:rsidRDefault="00A638F4" w:rsidP="008F031E">
            <w:pPr>
              <w:keepNext/>
              <w:keepLines/>
              <w:spacing w:after="0"/>
              <w:rPr>
                <w:ins w:id="47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  <w:ins w:id="48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0617B8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49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  <w:ins w:id="50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C8E0A3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51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  <w:ins w:id="52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E8B2F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53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  <w:ins w:id="54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0E45DD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55" w:author="Nokia, Johannes" w:date="2021-10-22T14:57:00Z"/>
                <w:rFonts w:ascii="Arial" w:hAnsi="Arial" w:cs="Arial"/>
                <w:sz w:val="18"/>
                <w:lang w:eastAsia="ja-JP"/>
              </w:rPr>
            </w:pPr>
            <w:ins w:id="56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A638F4" w14:paraId="31A62121" w14:textId="77777777" w:rsidTr="008F031E">
        <w:trPr>
          <w:trHeight w:val="287"/>
          <w:jc w:val="center"/>
          <w:ins w:id="57" w:author="Nokia, Johannes" w:date="2021-10-22T14:57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2EE384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58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  <w:ins w:id="59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DB3DBA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60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DC15AA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61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  <w:ins w:id="62" w:author="Nokia, Johannes" w:date="2021-10-22T14:57:00Z">
              <w:r>
                <w:rPr>
                  <w:rFonts w:ascii="Arial" w:hAnsi="Arial" w:cs="Arial"/>
                  <w:sz w:val="18"/>
                  <w:lang w:val="en-US" w:eastAsia="zh-CN"/>
                </w:rPr>
                <w:t>N/A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7CF6F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63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1DA366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64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  <w:ins w:id="65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717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12643B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66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  <w:ins w:id="67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C2603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68" w:author="Nokia, Johannes" w:date="2021-10-22T14:57:00Z"/>
                <w:rFonts w:ascii="Arial" w:hAnsi="Arial" w:cs="Arial"/>
                <w:sz w:val="18"/>
                <w:lang w:val="en-US" w:eastAsia="zh-CN"/>
              </w:rPr>
            </w:pPr>
            <w:ins w:id="69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B4796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70" w:author="Nokia, Johannes" w:date="2021-10-22T14:57:00Z"/>
                <w:rFonts w:ascii="Arial" w:hAnsi="Arial" w:cs="Arial"/>
                <w:sz w:val="18"/>
                <w:lang w:eastAsia="ja-JP"/>
              </w:rPr>
            </w:pPr>
            <w:ins w:id="71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</w:tbl>
    <w:p w14:paraId="4D51CE72" w14:textId="77777777" w:rsidR="00A638F4" w:rsidRDefault="00A638F4" w:rsidP="00A638F4">
      <w:pPr>
        <w:rPr>
          <w:ins w:id="72" w:author="Nokia, Johannes" w:date="2021-10-22T14:57:00Z"/>
          <w:lang w:eastAsia="zh-CN"/>
        </w:rPr>
      </w:pPr>
    </w:p>
    <w:p w14:paraId="5669D4FD" w14:textId="77777777" w:rsidR="00A638F4" w:rsidRDefault="00A638F4" w:rsidP="00A638F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73" w:author="Nokia, Johannes" w:date="2021-10-22T14:57:00Z"/>
          <w:lang w:eastAsia="zh-CN"/>
        </w:rPr>
      </w:pPr>
      <w:bookmarkStart w:id="74" w:name="_Toc527641604"/>
      <w:ins w:id="75" w:author="Nokia, Johannes" w:date="2021-10-22T14:57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.1.2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Channel bandwidths per operating band for CA</w:t>
        </w:r>
        <w:bookmarkEnd w:id="74"/>
      </w:ins>
    </w:p>
    <w:p w14:paraId="351CC521" w14:textId="77777777" w:rsidR="00A638F4" w:rsidRDefault="00A638F4" w:rsidP="00A638F4">
      <w:pPr>
        <w:pStyle w:val="TH"/>
        <w:rPr>
          <w:ins w:id="76" w:author="Nokia, Johannes" w:date="2021-10-22T14:57:00Z"/>
          <w:lang w:val="en-US" w:eastAsia="zh-CN"/>
        </w:rPr>
      </w:pPr>
      <w:ins w:id="77" w:author="Nokia, Johannes" w:date="2021-10-22T14:57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>.2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 xml:space="preserve">band </w:t>
        </w:r>
        <w:r>
          <w:rPr>
            <w:rFonts w:cs="Arial"/>
            <w:lang w:val="en-US" w:eastAsia="ja-JP"/>
          </w:rPr>
          <w:t>n5 and n29</w:t>
        </w:r>
      </w:ins>
    </w:p>
    <w:tbl>
      <w:tblPr>
        <w:tblW w:w="10407" w:type="dxa"/>
        <w:tblInd w:w="-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30"/>
        <w:gridCol w:w="704"/>
        <w:gridCol w:w="567"/>
        <w:gridCol w:w="552"/>
        <w:gridCol w:w="567"/>
        <w:gridCol w:w="567"/>
        <w:gridCol w:w="567"/>
        <w:gridCol w:w="577"/>
        <w:gridCol w:w="567"/>
        <w:gridCol w:w="567"/>
        <w:gridCol w:w="567"/>
        <w:gridCol w:w="631"/>
        <w:gridCol w:w="567"/>
        <w:gridCol w:w="567"/>
        <w:gridCol w:w="567"/>
        <w:gridCol w:w="567"/>
      </w:tblGrid>
      <w:tr w:rsidR="00A638F4" w14:paraId="6A9DCD6A" w14:textId="77777777" w:rsidTr="008F031E">
        <w:trPr>
          <w:trHeight w:val="552"/>
          <w:ins w:id="78" w:author="Nokia, Johannes" w:date="2021-10-22T14:57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46F3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79" w:author="Nokia, Johannes" w:date="2021-10-22T14:57:00Z"/>
                <w:rFonts w:ascii="Arial" w:hAnsi="Arial"/>
                <w:b/>
                <w:sz w:val="16"/>
                <w:szCs w:val="16"/>
              </w:rPr>
            </w:pPr>
            <w:ins w:id="80" w:author="Nokia, Johannes" w:date="2021-10-22T14:57:00Z">
              <w:r>
                <w:rPr>
                  <w:rFonts w:ascii="Arial" w:hAnsi="Arial"/>
                  <w:b/>
                  <w:sz w:val="16"/>
                  <w:szCs w:val="16"/>
                </w:rPr>
                <w:t>NR CA configuration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A872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81" w:author="Nokia, Johannes" w:date="2021-10-22T14:57:00Z"/>
                <w:rFonts w:ascii="Arial" w:hAnsi="Arial"/>
                <w:b/>
                <w:sz w:val="16"/>
                <w:szCs w:val="16"/>
              </w:rPr>
            </w:pPr>
            <w:ins w:id="82" w:author="Nokia, Johannes" w:date="2021-10-22T14:57:00Z">
              <w:r>
                <w:rPr>
                  <w:rFonts w:ascii="Arial" w:hAnsi="Arial"/>
                  <w:b/>
                  <w:sz w:val="16"/>
                  <w:szCs w:val="16"/>
                </w:rPr>
                <w:t>UL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2B42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83" w:author="Nokia, Johannes" w:date="2021-10-22T14:57:00Z"/>
                <w:rFonts w:ascii="Arial" w:hAnsi="Arial"/>
                <w:sz w:val="16"/>
                <w:szCs w:val="16"/>
              </w:rPr>
            </w:pPr>
            <w:ins w:id="84" w:author="Nokia, Johannes" w:date="2021-10-22T14:57:00Z">
              <w:r>
                <w:rPr>
                  <w:rFonts w:ascii="Arial" w:hAnsi="Arial"/>
                  <w:b/>
                  <w:sz w:val="16"/>
                  <w:szCs w:val="16"/>
                </w:rPr>
                <w:t>NR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309D" w14:textId="77777777" w:rsidR="00A638F4" w:rsidRDefault="00A638F4" w:rsidP="008F031E">
            <w:pPr>
              <w:keepNext/>
              <w:keepLines/>
              <w:widowControl w:val="0"/>
              <w:spacing w:after="0"/>
              <w:jc w:val="center"/>
              <w:rPr>
                <w:ins w:id="85" w:author="Nokia, Johannes" w:date="2021-10-22T14:57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86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5</w:t>
              </w:r>
            </w:ins>
          </w:p>
          <w:p w14:paraId="4A399BE6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87" w:author="Nokia, Johannes" w:date="2021-10-22T14:57:00Z"/>
                <w:rFonts w:ascii="Arial" w:hAnsi="Arial"/>
                <w:b/>
                <w:sz w:val="16"/>
                <w:szCs w:val="16"/>
              </w:rPr>
            </w:pPr>
            <w:ins w:id="88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AE7C" w14:textId="77777777" w:rsidR="00A638F4" w:rsidRDefault="00A638F4" w:rsidP="008F031E">
            <w:pPr>
              <w:keepNext/>
              <w:keepLines/>
              <w:widowControl w:val="0"/>
              <w:spacing w:after="0"/>
              <w:jc w:val="center"/>
              <w:rPr>
                <w:ins w:id="89" w:author="Nokia, Johannes" w:date="2021-10-22T14:57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0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10</w:t>
              </w:r>
            </w:ins>
          </w:p>
          <w:p w14:paraId="77188783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91" w:author="Nokia, Johannes" w:date="2021-10-22T14:57:00Z"/>
                <w:rFonts w:ascii="Arial" w:hAnsi="Arial"/>
                <w:sz w:val="16"/>
                <w:szCs w:val="16"/>
              </w:rPr>
            </w:pPr>
            <w:ins w:id="92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9CD6" w14:textId="77777777" w:rsidR="00A638F4" w:rsidRDefault="00A638F4" w:rsidP="008F031E">
            <w:pPr>
              <w:keepNext/>
              <w:keepLines/>
              <w:widowControl w:val="0"/>
              <w:spacing w:after="0"/>
              <w:jc w:val="center"/>
              <w:rPr>
                <w:ins w:id="93" w:author="Nokia, Johannes" w:date="2021-10-22T14:57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4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</w:t>
              </w:r>
            </w:ins>
          </w:p>
          <w:p w14:paraId="2274751E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95" w:author="Nokia, Johannes" w:date="2021-10-22T14:57:00Z"/>
                <w:rFonts w:ascii="Arial" w:hAnsi="Arial"/>
                <w:sz w:val="16"/>
                <w:szCs w:val="16"/>
              </w:rPr>
            </w:pPr>
            <w:ins w:id="96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BC4A" w14:textId="77777777" w:rsidR="00A638F4" w:rsidRDefault="00A638F4" w:rsidP="008F031E">
            <w:pPr>
              <w:keepNext/>
              <w:keepLines/>
              <w:widowControl w:val="0"/>
              <w:spacing w:after="0"/>
              <w:jc w:val="center"/>
              <w:rPr>
                <w:ins w:id="97" w:author="Nokia, Johannes" w:date="2021-10-22T14:57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8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20</w:t>
              </w:r>
            </w:ins>
          </w:p>
          <w:p w14:paraId="51ED6329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99" w:author="Nokia, Johannes" w:date="2021-10-22T14:57:00Z"/>
                <w:rFonts w:ascii="Arial" w:hAnsi="Arial"/>
                <w:sz w:val="16"/>
                <w:szCs w:val="16"/>
              </w:rPr>
            </w:pPr>
            <w:ins w:id="100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F48A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01" w:author="Nokia, Johannes" w:date="2021-10-22T14:57:00Z"/>
                <w:rFonts w:ascii="Arial" w:hAnsi="Arial"/>
                <w:sz w:val="16"/>
                <w:szCs w:val="16"/>
              </w:rPr>
            </w:pPr>
            <w:ins w:id="102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/>
                </w:rPr>
                <w:t>25 MHz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010A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03" w:author="Nokia, Johannes" w:date="2021-10-22T14:57:00Z"/>
                <w:rFonts w:ascii="Arial" w:hAnsi="Arial"/>
                <w:sz w:val="16"/>
                <w:szCs w:val="16"/>
              </w:rPr>
            </w:pPr>
            <w:ins w:id="104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/>
                </w:rPr>
                <w:t>30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AB3C" w14:textId="77777777" w:rsidR="00A638F4" w:rsidRDefault="00A638F4" w:rsidP="008F031E">
            <w:pPr>
              <w:keepNext/>
              <w:keepLines/>
              <w:widowControl w:val="0"/>
              <w:spacing w:after="0"/>
              <w:jc w:val="center"/>
              <w:rPr>
                <w:ins w:id="105" w:author="Nokia, Johannes" w:date="2021-10-22T14:57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6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40</w:t>
              </w:r>
            </w:ins>
          </w:p>
          <w:p w14:paraId="0A60E508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07" w:author="Nokia, Johannes" w:date="2021-10-22T14:57:00Z"/>
                <w:rFonts w:ascii="Arial" w:hAnsi="Arial"/>
                <w:b/>
                <w:sz w:val="16"/>
                <w:szCs w:val="16"/>
              </w:rPr>
            </w:pPr>
            <w:ins w:id="108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1B47" w14:textId="77777777" w:rsidR="00A638F4" w:rsidRDefault="00A638F4" w:rsidP="008F031E">
            <w:pPr>
              <w:keepNext/>
              <w:keepLines/>
              <w:widowControl w:val="0"/>
              <w:spacing w:after="0"/>
              <w:jc w:val="center"/>
              <w:rPr>
                <w:ins w:id="109" w:author="Nokia, Johannes" w:date="2021-10-22T14:57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0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50</w:t>
              </w:r>
            </w:ins>
          </w:p>
          <w:p w14:paraId="0A06558D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11" w:author="Nokia, Johannes" w:date="2021-10-22T14:57:00Z"/>
                <w:rFonts w:ascii="Arial" w:hAnsi="Arial"/>
                <w:b/>
                <w:sz w:val="16"/>
                <w:szCs w:val="16"/>
              </w:rPr>
            </w:pPr>
            <w:ins w:id="112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C523" w14:textId="77777777" w:rsidR="00A638F4" w:rsidRDefault="00A638F4" w:rsidP="008F031E">
            <w:pPr>
              <w:keepNext/>
              <w:keepLines/>
              <w:widowControl w:val="0"/>
              <w:spacing w:after="0"/>
              <w:jc w:val="center"/>
              <w:rPr>
                <w:ins w:id="113" w:author="Nokia, Johannes" w:date="2021-10-22T14:57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4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60</w:t>
              </w:r>
            </w:ins>
          </w:p>
          <w:p w14:paraId="74F38B0E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15" w:author="Nokia, Johannes" w:date="2021-10-22T14:57:00Z"/>
                <w:rFonts w:ascii="Arial" w:hAnsi="Arial"/>
                <w:sz w:val="16"/>
                <w:szCs w:val="16"/>
              </w:rPr>
            </w:pPr>
            <w:ins w:id="116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92E5" w14:textId="77777777" w:rsidR="00A638F4" w:rsidRDefault="00A638F4" w:rsidP="008F031E">
            <w:pPr>
              <w:keepNext/>
              <w:keepLines/>
              <w:widowControl w:val="0"/>
              <w:spacing w:after="0"/>
              <w:jc w:val="center"/>
              <w:rPr>
                <w:ins w:id="117" w:author="Nokia, Johannes" w:date="2021-10-22T14:57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8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70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29F2" w14:textId="77777777" w:rsidR="00A638F4" w:rsidRDefault="00A638F4" w:rsidP="008F031E">
            <w:pPr>
              <w:keepNext/>
              <w:keepLines/>
              <w:widowControl w:val="0"/>
              <w:spacing w:after="0"/>
              <w:jc w:val="center"/>
              <w:rPr>
                <w:ins w:id="119" w:author="Nokia, Johannes" w:date="2021-10-22T14:57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20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80</w:t>
              </w:r>
            </w:ins>
          </w:p>
          <w:p w14:paraId="251FD8B8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21" w:author="Nokia, Johannes" w:date="2021-10-22T14:57:00Z"/>
                <w:rFonts w:ascii="Arial" w:hAnsi="Arial"/>
                <w:b/>
                <w:sz w:val="16"/>
                <w:szCs w:val="16"/>
              </w:rPr>
            </w:pPr>
            <w:ins w:id="122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E057" w14:textId="77777777" w:rsidR="00A638F4" w:rsidRDefault="00A638F4" w:rsidP="008F031E">
            <w:pPr>
              <w:keepNext/>
              <w:keepLines/>
              <w:widowControl w:val="0"/>
              <w:spacing w:after="0"/>
              <w:jc w:val="center"/>
              <w:rPr>
                <w:ins w:id="123" w:author="Nokia, Johannes" w:date="2021-10-22T14:57:00Z"/>
                <w:rFonts w:ascii="Arial" w:hAnsi="Arial" w:cs="Arial"/>
                <w:b/>
                <w:kern w:val="2"/>
                <w:sz w:val="16"/>
                <w:szCs w:val="16"/>
                <w:lang w:val="en-US" w:eastAsia="zh-CN"/>
              </w:rPr>
            </w:pPr>
            <w:ins w:id="124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 w:eastAsia="zh-CN"/>
                </w:rPr>
                <w:t>90</w:t>
              </w:r>
            </w:ins>
          </w:p>
          <w:p w14:paraId="48B03DC0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25" w:author="Nokia, Johannes" w:date="2021-10-22T14:57:00Z"/>
                <w:rFonts w:ascii="Arial" w:hAnsi="Arial"/>
                <w:b/>
                <w:sz w:val="16"/>
                <w:szCs w:val="16"/>
                <w:lang w:eastAsia="zh-CN"/>
              </w:rPr>
            </w:pPr>
            <w:ins w:id="126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C7EB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27" w:author="Nokia, Johannes" w:date="2021-10-22T14:57:00Z"/>
                <w:rFonts w:ascii="Arial" w:hAnsi="Arial"/>
                <w:sz w:val="16"/>
                <w:szCs w:val="16"/>
              </w:rPr>
            </w:pPr>
            <w:ins w:id="128" w:author="Nokia, Johannes" w:date="2021-10-22T14:57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100</w:t>
              </w:r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 xml:space="preserve">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3BB1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29" w:author="Nokia, Johannes" w:date="2021-10-22T14:57:00Z"/>
                <w:rFonts w:ascii="Arial" w:hAnsi="Arial"/>
                <w:sz w:val="16"/>
                <w:szCs w:val="16"/>
              </w:rPr>
            </w:pPr>
            <w:ins w:id="130" w:author="Nokia, Johannes" w:date="2021-10-22T14:57:00Z">
              <w:r>
                <w:rPr>
                  <w:rFonts w:ascii="Arial" w:hAnsi="Arial"/>
                  <w:b/>
                  <w:sz w:val="16"/>
                  <w:szCs w:val="16"/>
                </w:rPr>
                <w:t>BCS</w:t>
              </w:r>
            </w:ins>
          </w:p>
        </w:tc>
      </w:tr>
      <w:tr w:rsidR="00A638F4" w14:paraId="5B7A3F7E" w14:textId="77777777" w:rsidTr="008F031E">
        <w:trPr>
          <w:trHeight w:val="125"/>
          <w:ins w:id="131" w:author="Nokia, Johannes" w:date="2021-10-22T14:57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E4CBA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32" w:author="Nokia, Johannes" w:date="2021-10-22T14:57:00Z"/>
                <w:rFonts w:ascii="Arial" w:hAnsi="Arial"/>
                <w:sz w:val="18"/>
                <w:lang w:val="en-US"/>
              </w:rPr>
            </w:pPr>
            <w:ins w:id="133" w:author="Nokia, Johannes" w:date="2021-10-22T14:57:00Z">
              <w:r>
                <w:rPr>
                  <w:rFonts w:ascii="Arial" w:eastAsia="SimSun" w:hAnsi="Arial"/>
                  <w:sz w:val="18"/>
                  <w:lang w:val="en-US" w:eastAsia="zh-CN"/>
                </w:rPr>
                <w:t>CA_n5A-n29A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240A7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34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  <w:ins w:id="135" w:author="Nokia, Johannes" w:date="2021-10-22T14:57:00Z">
              <w:r>
                <w:rPr>
                  <w:rFonts w:ascii="Arial" w:eastAsia="SimSun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732A4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36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  <w:ins w:id="137" w:author="Nokia, Johannes" w:date="2021-10-22T14:57:00Z">
              <w:r>
                <w:rPr>
                  <w:rFonts w:ascii="Arial" w:eastAsia="SimSun" w:hAnsi="Arial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E8D99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38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  <w:ins w:id="139" w:author="Nokia, Johannes" w:date="2021-10-22T14:57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B267C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40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  <w:ins w:id="141" w:author="Nokia, Johannes" w:date="2021-10-22T14:57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03F36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42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  <w:ins w:id="143" w:author="Nokia, Johannes" w:date="2021-10-22T14:57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5BE20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44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  <w:ins w:id="145" w:author="Nokia, Johannes" w:date="2021-10-22T14:57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C4B7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46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7A51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47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6D77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48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2168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49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6EF3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50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FD6C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51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0B54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52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5761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53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F11E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54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DCD50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55" w:author="Nokia, Johannes" w:date="2021-10-22T14:57:00Z"/>
                <w:rFonts w:ascii="Arial" w:hAnsi="Arial"/>
                <w:sz w:val="18"/>
                <w:lang w:val="en-US" w:eastAsia="zh-CN"/>
              </w:rPr>
            </w:pPr>
            <w:ins w:id="156" w:author="Nokia, Johannes" w:date="2021-10-22T14:57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A638F4" w14:paraId="5FFA244D" w14:textId="77777777" w:rsidTr="008F031E">
        <w:trPr>
          <w:trHeight w:val="125"/>
          <w:ins w:id="157" w:author="Nokia, Johannes" w:date="2021-10-22T14:57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9EE9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58" w:author="Nokia, Johannes" w:date="2021-10-22T14:57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3E31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59" w:author="Nokia, Johannes" w:date="2021-10-22T14:57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A6DC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60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  <w:ins w:id="161" w:author="Nokia, Johannes" w:date="2021-10-22T14:57:00Z">
              <w:r>
                <w:rPr>
                  <w:rFonts w:ascii="Arial" w:eastAsia="SimSun" w:hAnsi="Arial"/>
                  <w:sz w:val="18"/>
                  <w:lang w:val="en-US" w:eastAsia="zh-CN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2FD37" w14:textId="77777777" w:rsidR="00A638F4" w:rsidRPr="00154987" w:rsidRDefault="00A638F4" w:rsidP="008F031E">
            <w:pPr>
              <w:keepNext/>
              <w:keepLines/>
              <w:spacing w:after="0"/>
              <w:jc w:val="center"/>
              <w:rPr>
                <w:ins w:id="162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  <w:ins w:id="163" w:author="Nokia, Johannes" w:date="2021-10-22T14:57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92922" w14:textId="77777777" w:rsidR="00A638F4" w:rsidRPr="00154987" w:rsidRDefault="00A638F4" w:rsidP="008F031E">
            <w:pPr>
              <w:keepNext/>
              <w:keepLines/>
              <w:spacing w:after="0"/>
              <w:jc w:val="center"/>
              <w:rPr>
                <w:ins w:id="164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  <w:ins w:id="165" w:author="Nokia, Johannes" w:date="2021-10-22T14:57:00Z">
              <w:r w:rsidRPr="00154987">
                <w:rPr>
                  <w:rFonts w:ascii="Arial" w:eastAsia="SimSun" w:hAnsi="Arial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BC475" w14:textId="77777777" w:rsidR="00A638F4" w:rsidRPr="00154987" w:rsidRDefault="00A638F4" w:rsidP="008F031E">
            <w:pPr>
              <w:keepNext/>
              <w:keepLines/>
              <w:spacing w:after="0"/>
              <w:jc w:val="center"/>
              <w:rPr>
                <w:ins w:id="166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CA4CD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67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46AF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68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64DE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69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6274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70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D2C2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71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356B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72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14A7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73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08C9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74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D0C0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75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2566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76" w:author="Nokia, Johannes" w:date="2021-10-22T14:57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971D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77" w:author="Nokia, Johannes" w:date="2021-10-22T14:57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1A4F860D" w14:textId="77777777" w:rsidR="00A638F4" w:rsidRDefault="00A638F4" w:rsidP="00A638F4">
      <w:pPr>
        <w:rPr>
          <w:ins w:id="178" w:author="Nokia, Johannes" w:date="2021-10-22T14:57:00Z"/>
          <w:lang w:eastAsia="ko-KR"/>
        </w:rPr>
      </w:pPr>
    </w:p>
    <w:p w14:paraId="77D65FA9" w14:textId="77777777" w:rsidR="00A638F4" w:rsidRDefault="00A638F4" w:rsidP="00A638F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79" w:author="Nokia, Johannes" w:date="2021-10-22T14:57:00Z"/>
          <w:rFonts w:eastAsia="SimSun"/>
          <w:lang w:eastAsia="zh-CN"/>
        </w:rPr>
      </w:pPr>
      <w:bookmarkStart w:id="180" w:name="_Toc527641605"/>
      <w:ins w:id="181" w:author="Nokia, Johannes" w:date="2021-10-22T14:57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UE co-existence studies</w:t>
        </w:r>
        <w:bookmarkEnd w:id="180"/>
      </w:ins>
    </w:p>
    <w:p w14:paraId="7620C669" w14:textId="77777777" w:rsidR="00A638F4" w:rsidRDefault="00A638F4" w:rsidP="00A638F4">
      <w:pPr>
        <w:rPr>
          <w:ins w:id="182" w:author="Nokia, Johannes" w:date="2021-10-22T14:57:00Z"/>
          <w:lang w:eastAsia="zh-CN"/>
        </w:rPr>
      </w:pPr>
      <w:ins w:id="183" w:author="Nokia, Johannes" w:date="2021-10-22T14:57:00Z">
        <w:r>
          <w:rPr>
            <w:lang w:eastAsia="zh-CN"/>
          </w:rPr>
          <w:t xml:space="preserve">Table </w:t>
        </w:r>
        <w:r>
          <w:rPr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 xml:space="preserve">-1 </w:t>
        </w:r>
        <w:r>
          <w:rPr>
            <w:lang w:val="en-US" w:eastAsia="zh-CN"/>
          </w:rPr>
          <w:t>list</w:t>
        </w:r>
        <w:r>
          <w:rPr>
            <w:lang w:eastAsia="zh-CN"/>
          </w:rPr>
          <w:t xml:space="preserve">s </w:t>
        </w:r>
        <w:r>
          <w:rPr>
            <w:lang w:val="en-US" w:eastAsia="zh-CN"/>
          </w:rPr>
          <w:t>up to 7</w:t>
        </w:r>
        <w:r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harmonics for n5A-n29A which shows that there are no harmonics issues.</w:t>
        </w:r>
      </w:ins>
    </w:p>
    <w:p w14:paraId="62689943" w14:textId="77777777" w:rsidR="00A638F4" w:rsidRDefault="00A638F4" w:rsidP="00A638F4">
      <w:pPr>
        <w:jc w:val="center"/>
        <w:rPr>
          <w:ins w:id="184" w:author="Nokia, Johannes" w:date="2021-10-22T14:57:00Z"/>
          <w:rFonts w:ascii="Arial" w:hAnsi="Arial"/>
          <w:b/>
          <w:lang w:eastAsia="zh-CN"/>
        </w:rPr>
      </w:pPr>
      <w:ins w:id="185" w:author="Nokia, Johannes" w:date="2021-10-22T14:57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val="en-US" w:eastAsia="zh-CN"/>
          </w:rPr>
          <w:t>6.</w:t>
        </w:r>
        <w:r w:rsidRPr="00B412FA">
          <w:rPr>
            <w:rFonts w:ascii="Arial" w:hAnsi="Arial"/>
            <w:b/>
            <w:highlight w:val="yellow"/>
            <w:lang w:val="en-US" w:eastAsia="zh-CN"/>
          </w:rPr>
          <w:t>x</w:t>
        </w:r>
        <w:r>
          <w:rPr>
            <w:rFonts w:ascii="Arial" w:hAnsi="Arial"/>
            <w:b/>
            <w:lang w:eastAsia="zh-CN"/>
          </w:rPr>
          <w:t>.</w:t>
        </w:r>
        <w:r>
          <w:rPr>
            <w:rFonts w:ascii="Arial" w:hAnsi="Arial"/>
            <w:b/>
            <w:lang w:val="en-US" w:eastAsia="zh-CN"/>
          </w:rPr>
          <w:t>1.3</w:t>
        </w:r>
        <w:r>
          <w:rPr>
            <w:rFonts w:ascii="Arial" w:hAnsi="Arial"/>
            <w:b/>
            <w:lang w:eastAsia="zh-CN"/>
          </w:rPr>
          <w:t xml:space="preserve">-1: Impact of UL/DL Harmonic </w:t>
        </w:r>
      </w:ins>
    </w:p>
    <w:tbl>
      <w:tblPr>
        <w:tblW w:w="11425" w:type="dxa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751"/>
        <w:gridCol w:w="751"/>
        <w:gridCol w:w="751"/>
        <w:gridCol w:w="751"/>
        <w:gridCol w:w="751"/>
        <w:gridCol w:w="750"/>
        <w:gridCol w:w="750"/>
        <w:gridCol w:w="750"/>
        <w:gridCol w:w="750"/>
        <w:gridCol w:w="750"/>
        <w:gridCol w:w="823"/>
        <w:gridCol w:w="851"/>
        <w:gridCol w:w="850"/>
        <w:gridCol w:w="820"/>
      </w:tblGrid>
      <w:tr w:rsidR="00A638F4" w14:paraId="36F26672" w14:textId="77777777" w:rsidTr="008F031E">
        <w:trPr>
          <w:trHeight w:val="13"/>
          <w:ins w:id="186" w:author="Nokia, Johannes" w:date="2021-10-22T14:57:00Z"/>
        </w:trPr>
        <w:tc>
          <w:tcPr>
            <w:tcW w:w="576" w:type="dxa"/>
            <w:vAlign w:val="center"/>
          </w:tcPr>
          <w:p w14:paraId="61CC8790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87" w:author="Nokia, Johannes" w:date="2021-10-22T14:57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7E79928C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88" w:author="Nokia, Johannes" w:date="2021-10-22T14:57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18F81300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89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190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nd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Harmonic</w:t>
              </w:r>
            </w:ins>
          </w:p>
        </w:tc>
        <w:tc>
          <w:tcPr>
            <w:tcW w:w="1501" w:type="dxa"/>
            <w:gridSpan w:val="2"/>
            <w:vAlign w:val="center"/>
          </w:tcPr>
          <w:p w14:paraId="7FFDB080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91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192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rd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Harmonic</w:t>
              </w:r>
            </w:ins>
          </w:p>
        </w:tc>
        <w:tc>
          <w:tcPr>
            <w:tcW w:w="1500" w:type="dxa"/>
            <w:gridSpan w:val="2"/>
            <w:vAlign w:val="center"/>
          </w:tcPr>
          <w:p w14:paraId="426925F8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93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194" w:author="Nokia, Johannes" w:date="2021-10-22T14:57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4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500" w:type="dxa"/>
            <w:gridSpan w:val="2"/>
          </w:tcPr>
          <w:p w14:paraId="56E28484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95" w:author="Nokia, Johannes" w:date="2021-10-22T14:57:00Z"/>
                <w:rFonts w:ascii="Arial" w:hAnsi="Arial" w:cs="Arial"/>
                <w:b/>
                <w:bCs/>
                <w:lang w:val="en-US" w:eastAsia="zh-CN"/>
              </w:rPr>
            </w:pPr>
            <w:ins w:id="196" w:author="Nokia, Johannes" w:date="2021-10-22T14:57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5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674" w:type="dxa"/>
            <w:gridSpan w:val="2"/>
          </w:tcPr>
          <w:p w14:paraId="4B02AB99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97" w:author="Nokia, Johannes" w:date="2021-10-22T14:57:00Z"/>
                <w:rFonts w:ascii="Arial" w:hAnsi="Arial" w:cs="Arial"/>
                <w:b/>
                <w:bCs/>
                <w:lang w:val="en-US" w:eastAsia="zh-CN"/>
              </w:rPr>
            </w:pPr>
            <w:ins w:id="198" w:author="Nokia, Johannes" w:date="2021-10-22T14:57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6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670" w:type="dxa"/>
            <w:gridSpan w:val="2"/>
          </w:tcPr>
          <w:p w14:paraId="407DD8C9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199" w:author="Nokia, Johannes" w:date="2021-10-22T14:57:00Z"/>
                <w:rFonts w:ascii="Arial" w:hAnsi="Arial" w:cs="Arial"/>
                <w:b/>
                <w:bCs/>
                <w:lang w:val="en-US" w:eastAsia="zh-CN"/>
              </w:rPr>
            </w:pPr>
            <w:ins w:id="200" w:author="Nokia, Johannes" w:date="2021-10-22T14:57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7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</w:tr>
      <w:tr w:rsidR="00A638F4" w14:paraId="192472A3" w14:textId="77777777" w:rsidTr="008F031E">
        <w:trPr>
          <w:trHeight w:val="41"/>
          <w:ins w:id="201" w:author="Nokia, Johannes" w:date="2021-10-22T14:57:00Z"/>
        </w:trPr>
        <w:tc>
          <w:tcPr>
            <w:tcW w:w="576" w:type="dxa"/>
            <w:vAlign w:val="center"/>
          </w:tcPr>
          <w:p w14:paraId="0C50EB93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02" w:author="Nokia, Johannes" w:date="2021-10-22T14:57:00Z"/>
                <w:rFonts w:ascii="Arial" w:hAnsi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176A16CF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03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04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5BF9C3B6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05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06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17D60605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07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08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08B1ACAF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09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10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233A7843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11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12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15246F25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13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14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31C898E3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15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16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779E0A03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17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18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04F31539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19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20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7C81D032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21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22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1B1CF99D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23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24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1A0C1CB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25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26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F3766B5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27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28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1B6BFF0E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29" w:author="Nokia, Johannes" w:date="2021-10-22T14:57:00Z"/>
                <w:rFonts w:ascii="Arial" w:hAnsi="Arial"/>
                <w:b/>
                <w:sz w:val="18"/>
                <w:lang w:val="en-US"/>
              </w:rPr>
            </w:pPr>
            <w:ins w:id="230" w:author="Nokia, Johannes" w:date="2021-10-22T14:57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</w:tr>
      <w:tr w:rsidR="00A638F4" w14:paraId="2F62BFA9" w14:textId="77777777" w:rsidTr="008F031E">
        <w:trPr>
          <w:trHeight w:val="9"/>
          <w:ins w:id="231" w:author="Nokia, Johannes" w:date="2021-10-22T14:57:00Z"/>
        </w:trPr>
        <w:tc>
          <w:tcPr>
            <w:tcW w:w="576" w:type="dxa"/>
            <w:vAlign w:val="center"/>
          </w:tcPr>
          <w:p w14:paraId="264E93AF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32" w:author="Nokia, Johannes" w:date="2021-10-22T14:57:00Z"/>
                <w:rFonts w:ascii="Arial" w:hAnsi="Arial"/>
                <w:sz w:val="18"/>
                <w:lang w:val="en-US"/>
              </w:rPr>
            </w:pPr>
            <w:ins w:id="233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751" w:type="dxa"/>
            <w:vAlign w:val="center"/>
          </w:tcPr>
          <w:p w14:paraId="2F846A74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34" w:author="Nokia, Johannes" w:date="2021-10-22T14:57:00Z"/>
                <w:rFonts w:ascii="Arial" w:hAnsi="Arial"/>
                <w:sz w:val="18"/>
                <w:lang w:eastAsia="ja-JP"/>
              </w:rPr>
            </w:pPr>
            <w:ins w:id="235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</w:t>
              </w:r>
            </w:ins>
          </w:p>
        </w:tc>
        <w:tc>
          <w:tcPr>
            <w:tcW w:w="751" w:type="dxa"/>
            <w:vAlign w:val="center"/>
          </w:tcPr>
          <w:p w14:paraId="05F4C1BB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36" w:author="Nokia, Johannes" w:date="2021-10-22T14:57:00Z"/>
                <w:rFonts w:ascii="Arial" w:hAnsi="Arial"/>
                <w:sz w:val="18"/>
                <w:lang w:eastAsia="ja-JP"/>
              </w:rPr>
            </w:pPr>
            <w:ins w:id="237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19B8D164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38" w:author="Nokia, Johannes" w:date="2021-10-22T14:57:00Z"/>
                <w:rFonts w:ascii="Arial" w:hAnsi="Arial"/>
                <w:sz w:val="18"/>
                <w:lang w:eastAsia="ja-JP"/>
              </w:rPr>
            </w:pPr>
            <w:ins w:id="239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6245B47B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40" w:author="Nokia, Johannes" w:date="2021-10-22T14:57:00Z"/>
                <w:rFonts w:ascii="Arial" w:hAnsi="Arial"/>
                <w:sz w:val="18"/>
                <w:lang w:eastAsia="ja-JP"/>
              </w:rPr>
            </w:pPr>
            <w:ins w:id="241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2729B3A5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42" w:author="Nokia, Johannes" w:date="2021-10-22T14:57:00Z"/>
                <w:rFonts w:ascii="Arial" w:hAnsi="Arial"/>
                <w:sz w:val="18"/>
                <w:lang w:eastAsia="ja-JP"/>
              </w:rPr>
            </w:pPr>
            <w:ins w:id="243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1648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05DD7612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44" w:author="Nokia, Johannes" w:date="2021-10-22T14:57:00Z"/>
                <w:rFonts w:ascii="Arial" w:hAnsi="Arial"/>
                <w:sz w:val="18"/>
                <w:lang w:eastAsia="ja-JP"/>
              </w:rPr>
            </w:pPr>
            <w:ins w:id="245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1698</w:t>
              </w:r>
            </w:ins>
          </w:p>
        </w:tc>
        <w:tc>
          <w:tcPr>
            <w:tcW w:w="750" w:type="dxa"/>
            <w:vAlign w:val="center"/>
          </w:tcPr>
          <w:p w14:paraId="1C073BB3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46" w:author="Nokia, Johannes" w:date="2021-10-22T14:57:00Z"/>
                <w:rFonts w:ascii="Arial" w:hAnsi="Arial"/>
                <w:sz w:val="18"/>
                <w:lang w:eastAsia="ja-JP"/>
              </w:rPr>
            </w:pPr>
            <w:ins w:id="247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2472</w:t>
              </w:r>
            </w:ins>
          </w:p>
        </w:tc>
        <w:tc>
          <w:tcPr>
            <w:tcW w:w="750" w:type="dxa"/>
            <w:vAlign w:val="center"/>
          </w:tcPr>
          <w:p w14:paraId="5C8A0D7B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48" w:author="Nokia, Johannes" w:date="2021-10-22T14:57:00Z"/>
                <w:rFonts w:ascii="Arial" w:hAnsi="Arial"/>
                <w:sz w:val="18"/>
                <w:lang w:eastAsia="ja-JP"/>
              </w:rPr>
            </w:pPr>
            <w:ins w:id="249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2547</w:t>
              </w:r>
            </w:ins>
          </w:p>
        </w:tc>
        <w:tc>
          <w:tcPr>
            <w:tcW w:w="750" w:type="dxa"/>
            <w:vAlign w:val="center"/>
          </w:tcPr>
          <w:p w14:paraId="3733FE27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50" w:author="Nokia, Johannes" w:date="2021-10-22T14:57:00Z"/>
                <w:rFonts w:ascii="Arial" w:hAnsi="Arial"/>
                <w:sz w:val="18"/>
                <w:lang w:eastAsia="ja-JP"/>
              </w:rPr>
            </w:pPr>
            <w:ins w:id="251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3296</w:t>
              </w:r>
            </w:ins>
          </w:p>
        </w:tc>
        <w:tc>
          <w:tcPr>
            <w:tcW w:w="750" w:type="dxa"/>
            <w:vAlign w:val="center"/>
          </w:tcPr>
          <w:p w14:paraId="60A9E92B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52" w:author="Nokia, Johannes" w:date="2021-10-22T14:57:00Z"/>
                <w:rFonts w:ascii="Arial" w:hAnsi="Arial"/>
                <w:sz w:val="18"/>
                <w:lang w:eastAsia="ja-JP"/>
              </w:rPr>
            </w:pPr>
            <w:ins w:id="253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3396</w:t>
              </w:r>
            </w:ins>
          </w:p>
        </w:tc>
        <w:tc>
          <w:tcPr>
            <w:tcW w:w="823" w:type="dxa"/>
            <w:vAlign w:val="center"/>
          </w:tcPr>
          <w:p w14:paraId="71631001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54" w:author="Nokia, Johannes" w:date="2021-10-22T14:57:00Z"/>
                <w:rFonts w:ascii="Arial" w:hAnsi="Arial"/>
                <w:sz w:val="18"/>
                <w:lang w:eastAsia="ja-JP"/>
              </w:rPr>
            </w:pPr>
            <w:ins w:id="255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4120</w:t>
              </w:r>
            </w:ins>
          </w:p>
        </w:tc>
        <w:tc>
          <w:tcPr>
            <w:tcW w:w="851" w:type="dxa"/>
            <w:vAlign w:val="center"/>
          </w:tcPr>
          <w:p w14:paraId="0069DA19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56" w:author="Nokia, Johannes" w:date="2021-10-22T14:57:00Z"/>
                <w:rFonts w:ascii="Arial" w:hAnsi="Arial"/>
                <w:sz w:val="18"/>
                <w:lang w:eastAsia="ja-JP"/>
              </w:rPr>
            </w:pPr>
            <w:ins w:id="257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4245</w:t>
              </w:r>
            </w:ins>
          </w:p>
        </w:tc>
        <w:tc>
          <w:tcPr>
            <w:tcW w:w="850" w:type="dxa"/>
            <w:vAlign w:val="center"/>
          </w:tcPr>
          <w:p w14:paraId="77E09B90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58" w:author="Nokia, Johannes" w:date="2021-10-22T14:57:00Z"/>
                <w:rFonts w:ascii="Arial" w:hAnsi="Arial"/>
                <w:sz w:val="18"/>
                <w:lang w:eastAsia="ja-JP"/>
              </w:rPr>
            </w:pPr>
            <w:ins w:id="259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4944</w:t>
              </w:r>
            </w:ins>
          </w:p>
        </w:tc>
        <w:tc>
          <w:tcPr>
            <w:tcW w:w="820" w:type="dxa"/>
            <w:vAlign w:val="center"/>
          </w:tcPr>
          <w:p w14:paraId="7EBCE323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60" w:author="Nokia, Johannes" w:date="2021-10-22T14:57:00Z"/>
                <w:rFonts w:ascii="Arial" w:hAnsi="Arial"/>
                <w:sz w:val="18"/>
                <w:lang w:eastAsia="ja-JP"/>
              </w:rPr>
            </w:pPr>
            <w:ins w:id="261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5094</w:t>
              </w:r>
            </w:ins>
          </w:p>
        </w:tc>
      </w:tr>
      <w:tr w:rsidR="00A638F4" w14:paraId="5DDE4FD9" w14:textId="77777777" w:rsidTr="008F031E">
        <w:trPr>
          <w:trHeight w:val="9"/>
          <w:ins w:id="262" w:author="Nokia, Johannes" w:date="2021-10-22T14:57:00Z"/>
        </w:trPr>
        <w:tc>
          <w:tcPr>
            <w:tcW w:w="576" w:type="dxa"/>
            <w:vAlign w:val="center"/>
          </w:tcPr>
          <w:p w14:paraId="7A5F794D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63" w:author="Nokia, Johannes" w:date="2021-10-22T14:57:00Z"/>
                <w:rFonts w:ascii="Arial" w:hAnsi="Arial"/>
                <w:sz w:val="18"/>
                <w:lang w:val="en-US" w:eastAsia="ja-JP"/>
              </w:rPr>
            </w:pPr>
            <w:ins w:id="264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751" w:type="dxa"/>
            <w:vAlign w:val="center"/>
          </w:tcPr>
          <w:p w14:paraId="3BBD870B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65" w:author="Nokia, Johannes" w:date="2021-10-22T14:57:00Z"/>
                <w:rFonts w:ascii="Arial" w:hAnsi="Arial"/>
                <w:sz w:val="18"/>
                <w:lang w:eastAsia="ja-JP"/>
              </w:rPr>
            </w:pPr>
            <w:ins w:id="266" w:author="Nokia, Johannes" w:date="2021-10-2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</w:tcPr>
          <w:p w14:paraId="70F28570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67" w:author="Nokia, Johannes" w:date="2021-10-22T14:57:00Z"/>
                <w:rFonts w:ascii="Arial" w:hAnsi="Arial"/>
                <w:sz w:val="18"/>
                <w:lang w:eastAsia="ja-JP"/>
              </w:rPr>
            </w:pPr>
            <w:ins w:id="268" w:author="Nokia, Johannes" w:date="2021-10-22T14:57:00Z">
              <w:r w:rsidRPr="005E4F66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22F60EBA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69" w:author="Nokia, Johannes" w:date="2021-10-22T14:57:00Z"/>
                <w:rFonts w:ascii="Arial" w:hAnsi="Arial"/>
                <w:sz w:val="18"/>
                <w:lang w:eastAsia="ja-JP"/>
              </w:rPr>
            </w:pPr>
            <w:ins w:id="270" w:author="Nokia, Johannes" w:date="2021-10-22T14:57:00Z">
              <w:r w:rsidRPr="005E4F66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549FC4EB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71" w:author="Nokia, Johannes" w:date="2021-10-22T14:57:00Z"/>
                <w:rFonts w:ascii="Arial" w:hAnsi="Arial"/>
                <w:sz w:val="18"/>
                <w:lang w:eastAsia="ja-JP"/>
              </w:rPr>
            </w:pPr>
            <w:ins w:id="272" w:author="Nokia, Johannes" w:date="2021-10-22T14:57:00Z">
              <w:r w:rsidRPr="005E4F66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105252ED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73" w:author="Nokia, Johannes" w:date="2021-10-22T14:57:00Z"/>
                <w:rFonts w:ascii="Arial" w:hAnsi="Arial"/>
                <w:sz w:val="18"/>
                <w:lang w:eastAsia="ja-JP"/>
              </w:rPr>
            </w:pPr>
            <w:ins w:id="274" w:author="Nokia, Johannes" w:date="2021-10-22T14:57:00Z">
              <w:r w:rsidRPr="005E4F66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4144029F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75" w:author="Nokia, Johannes" w:date="2021-10-22T14:57:00Z"/>
                <w:rFonts w:ascii="Arial" w:hAnsi="Arial"/>
                <w:sz w:val="18"/>
                <w:lang w:eastAsia="ja-JP"/>
              </w:rPr>
            </w:pPr>
            <w:ins w:id="276" w:author="Nokia, Johannes" w:date="2021-10-22T14:57:00Z">
              <w:r w:rsidRPr="005E4F66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</w:tcPr>
          <w:p w14:paraId="69257443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77" w:author="Nokia, Johannes" w:date="2021-10-22T14:57:00Z"/>
                <w:rFonts w:ascii="Arial" w:hAnsi="Arial"/>
                <w:sz w:val="18"/>
                <w:lang w:eastAsia="ja-JP"/>
              </w:rPr>
            </w:pPr>
            <w:ins w:id="278" w:author="Nokia, Johannes" w:date="2021-10-22T14:57:00Z">
              <w:r w:rsidRPr="005E4F66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</w:tcPr>
          <w:p w14:paraId="5CEA1AC2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79" w:author="Nokia, Johannes" w:date="2021-10-22T14:57:00Z"/>
                <w:rFonts w:ascii="Arial" w:hAnsi="Arial"/>
                <w:sz w:val="18"/>
                <w:lang w:eastAsia="ja-JP"/>
              </w:rPr>
            </w:pPr>
            <w:ins w:id="280" w:author="Nokia, Johannes" w:date="2021-10-22T14:57:00Z">
              <w:r w:rsidRPr="005E4F66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</w:tcPr>
          <w:p w14:paraId="1C117E50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81" w:author="Nokia, Johannes" w:date="2021-10-22T14:57:00Z"/>
                <w:rFonts w:ascii="Arial" w:hAnsi="Arial"/>
                <w:sz w:val="18"/>
                <w:lang w:eastAsia="ja-JP"/>
              </w:rPr>
            </w:pPr>
            <w:ins w:id="282" w:author="Nokia, Johannes" w:date="2021-10-22T14:57:00Z">
              <w:r w:rsidRPr="005E4F66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</w:tcPr>
          <w:p w14:paraId="662783E0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83" w:author="Nokia, Johannes" w:date="2021-10-22T14:57:00Z"/>
                <w:rFonts w:ascii="Arial" w:hAnsi="Arial"/>
                <w:sz w:val="18"/>
                <w:lang w:eastAsia="ja-JP"/>
              </w:rPr>
            </w:pPr>
            <w:ins w:id="284" w:author="Nokia, Johannes" w:date="2021-10-22T14:57:00Z">
              <w:r w:rsidRPr="005E4F66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23" w:type="dxa"/>
          </w:tcPr>
          <w:p w14:paraId="14FB06CA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85" w:author="Nokia, Johannes" w:date="2021-10-22T14:57:00Z"/>
                <w:rFonts w:ascii="Arial" w:hAnsi="Arial"/>
                <w:sz w:val="18"/>
                <w:lang w:eastAsia="ja-JP"/>
              </w:rPr>
            </w:pPr>
            <w:ins w:id="286" w:author="Nokia, Johannes" w:date="2021-10-22T14:57:00Z">
              <w:r w:rsidRPr="005E4F66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51" w:type="dxa"/>
          </w:tcPr>
          <w:p w14:paraId="7D4021C3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87" w:author="Nokia, Johannes" w:date="2021-10-22T14:57:00Z"/>
                <w:rFonts w:ascii="Arial" w:hAnsi="Arial"/>
                <w:sz w:val="18"/>
                <w:lang w:eastAsia="ja-JP"/>
              </w:rPr>
            </w:pPr>
            <w:ins w:id="288" w:author="Nokia, Johannes" w:date="2021-10-22T14:57:00Z">
              <w:r w:rsidRPr="005E4F66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50" w:type="dxa"/>
          </w:tcPr>
          <w:p w14:paraId="205C2064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89" w:author="Nokia, Johannes" w:date="2021-10-22T14:57:00Z"/>
                <w:rFonts w:ascii="Arial" w:hAnsi="Arial"/>
                <w:sz w:val="18"/>
                <w:lang w:eastAsia="ja-JP"/>
              </w:rPr>
            </w:pPr>
            <w:ins w:id="290" w:author="Nokia, Johannes" w:date="2021-10-22T14:57:00Z">
              <w:r w:rsidRPr="005E4F66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20" w:type="dxa"/>
          </w:tcPr>
          <w:p w14:paraId="09535B32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91" w:author="Nokia, Johannes" w:date="2021-10-22T14:57:00Z"/>
                <w:rFonts w:ascii="Arial" w:hAnsi="Arial"/>
                <w:sz w:val="18"/>
                <w:lang w:eastAsia="ja-JP"/>
              </w:rPr>
            </w:pPr>
            <w:ins w:id="292" w:author="Nokia, Johannes" w:date="2021-10-22T14:57:00Z">
              <w:r w:rsidRPr="005E4F66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</w:tbl>
    <w:p w14:paraId="34AA2AFF" w14:textId="77777777" w:rsidR="00A638F4" w:rsidRDefault="00A638F4" w:rsidP="00A638F4">
      <w:pPr>
        <w:rPr>
          <w:ins w:id="293" w:author="Nokia, Johannes" w:date="2021-10-22T14:57:00Z"/>
        </w:rPr>
      </w:pPr>
    </w:p>
    <w:p w14:paraId="7F405971" w14:textId="77777777" w:rsidR="00A638F4" w:rsidRDefault="00A638F4" w:rsidP="00A638F4">
      <w:pPr>
        <w:rPr>
          <w:ins w:id="294" w:author="Nokia, Johannes" w:date="2021-10-22T14:57:00Z"/>
          <w:lang w:eastAsia="zh-CN"/>
        </w:rPr>
      </w:pPr>
      <w:ins w:id="295" w:author="Nokia, Johannes" w:date="2021-10-22T14:57:00Z">
        <w:r>
          <w:rPr>
            <w:lang w:eastAsia="zh-CN"/>
          </w:rPr>
          <w:t>Table 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.1.3-2</w:t>
        </w:r>
        <w:r>
          <w:t xml:space="preserve"> list harmonic mixing issue for the</w:t>
        </w:r>
        <w:r>
          <w:rPr>
            <w:lang w:eastAsia="zh-CN"/>
          </w:rPr>
          <w:t xml:space="preserve"> 2DL bands CA with 1 UL. </w:t>
        </w:r>
        <w:r>
          <w:t>As can be seen there are no harmonic mixing issues</w:t>
        </w:r>
        <w:r>
          <w:rPr>
            <w:lang w:eastAsia="zh-CN"/>
          </w:rPr>
          <w:t>.</w:t>
        </w:r>
      </w:ins>
    </w:p>
    <w:p w14:paraId="62B437F7" w14:textId="77777777" w:rsidR="00A638F4" w:rsidRDefault="00A638F4" w:rsidP="00A638F4">
      <w:pPr>
        <w:pStyle w:val="TH"/>
        <w:rPr>
          <w:ins w:id="296" w:author="Nokia, Johannes" w:date="2021-10-22T14:57:00Z"/>
          <w:lang w:eastAsia="zh-CN"/>
        </w:rPr>
      </w:pPr>
      <w:ins w:id="297" w:author="Nokia, Johannes" w:date="2021-10-22T14:57:00Z">
        <w:r>
          <w:rPr>
            <w:lang w:eastAsia="zh-CN"/>
          </w:rPr>
          <w:lastRenderedPageBreak/>
          <w:t>Table 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.1.3-2 Harmonic mixing for 2DLs/1UL</w:t>
        </w:r>
      </w:ins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A638F4" w14:paraId="69296B26" w14:textId="77777777" w:rsidTr="008F031E">
        <w:trPr>
          <w:trHeight w:val="249"/>
          <w:jc w:val="center"/>
          <w:ins w:id="298" w:author="Nokia, Johannes" w:date="2021-10-22T14:5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D892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299" w:author="Nokia, Johannes" w:date="2021-10-22T14:57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2AB5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300" w:author="Nokia, Johannes" w:date="2021-10-22T14:57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6182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301" w:author="Nokia, Johannes" w:date="2021-10-22T14:57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8687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302" w:author="Nokia, Johannes" w:date="2021-10-22T14:57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BBC4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303" w:author="Nokia, Johannes" w:date="2021-10-22T14:57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160F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304" w:author="Nokia, Johannes" w:date="2021-10-22T14:57:00Z"/>
                <w:rFonts w:ascii="Arial" w:hAnsi="Arial"/>
                <w:b/>
                <w:sz w:val="18"/>
                <w:lang w:val="en-US" w:eastAsia="ja-JP"/>
              </w:rPr>
            </w:pPr>
            <w:ins w:id="305" w:author="Nokia, Johannes" w:date="2021-10-22T14:57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1EB6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306" w:author="Nokia, Johannes" w:date="2021-10-22T14:57:00Z"/>
                <w:rFonts w:ascii="Arial" w:hAnsi="Arial"/>
                <w:sz w:val="18"/>
                <w:lang w:val="en-US" w:eastAsia="ja-JP"/>
              </w:rPr>
            </w:pPr>
            <w:ins w:id="307" w:author="Nokia, Johannes" w:date="2021-10-22T14:57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D6C0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308" w:author="Nokia, Johannes" w:date="2021-10-22T14:57:00Z"/>
                <w:rFonts w:ascii="Arial" w:hAnsi="Arial"/>
                <w:b/>
                <w:sz w:val="18"/>
                <w:lang w:val="en-US" w:eastAsia="ja-JP"/>
              </w:rPr>
            </w:pPr>
            <w:ins w:id="309" w:author="Nokia, Johannes" w:date="2021-10-22T14:57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A638F4" w14:paraId="6B07FD78" w14:textId="77777777" w:rsidTr="008F031E">
        <w:trPr>
          <w:trHeight w:val="417"/>
          <w:jc w:val="center"/>
          <w:ins w:id="310" w:author="Nokia, Johannes" w:date="2021-10-22T14:5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841E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311" w:author="Nokia, Johannes" w:date="2021-10-22T14:57:00Z"/>
                <w:rFonts w:ascii="Arial" w:hAnsi="Arial"/>
                <w:b/>
                <w:sz w:val="18"/>
                <w:lang w:val="en-US" w:eastAsia="ja-JP"/>
              </w:rPr>
            </w:pPr>
            <w:ins w:id="312" w:author="Nokia, Johannes" w:date="2021-10-22T14:57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61A5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313" w:author="Nokia, Johannes" w:date="2021-10-22T14:57:00Z"/>
                <w:rFonts w:ascii="Arial" w:hAnsi="Arial"/>
                <w:b/>
                <w:sz w:val="18"/>
                <w:lang w:val="en-US" w:eastAsia="ja-JP"/>
              </w:rPr>
            </w:pPr>
            <w:ins w:id="314" w:author="Nokia, Johannes" w:date="2021-10-22T14:57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BC66" w14:textId="77777777" w:rsidR="00A638F4" w:rsidRDefault="00A638F4" w:rsidP="008F031E">
            <w:pPr>
              <w:pStyle w:val="TAH"/>
              <w:rPr>
                <w:ins w:id="315" w:author="Nokia, Johannes" w:date="2021-10-22T14:57:00Z"/>
                <w:lang w:eastAsia="ja-JP"/>
              </w:rPr>
            </w:pPr>
            <w:ins w:id="316" w:author="Nokia, Johannes" w:date="2021-10-22T14:57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7D80" w14:textId="77777777" w:rsidR="00A638F4" w:rsidRDefault="00A638F4" w:rsidP="008F031E">
            <w:pPr>
              <w:pStyle w:val="TAH"/>
              <w:rPr>
                <w:ins w:id="317" w:author="Nokia, Johannes" w:date="2021-10-22T14:57:00Z"/>
                <w:lang w:eastAsia="ja-JP"/>
              </w:rPr>
            </w:pPr>
            <w:ins w:id="318" w:author="Nokia, Johannes" w:date="2021-10-22T14:57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9FA6" w14:textId="77777777" w:rsidR="00A638F4" w:rsidRDefault="00A638F4" w:rsidP="008F031E">
            <w:pPr>
              <w:pStyle w:val="TAH"/>
              <w:rPr>
                <w:ins w:id="319" w:author="Nokia, Johannes" w:date="2021-10-22T14:57:00Z"/>
                <w:lang w:eastAsia="ja-JP"/>
              </w:rPr>
            </w:pPr>
            <w:ins w:id="320" w:author="Nokia, Johannes" w:date="2021-10-22T14:57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586F" w14:textId="77777777" w:rsidR="00A638F4" w:rsidRDefault="00A638F4" w:rsidP="008F031E">
            <w:pPr>
              <w:pStyle w:val="TAH"/>
              <w:rPr>
                <w:ins w:id="321" w:author="Nokia, Johannes" w:date="2021-10-22T14:57:00Z"/>
                <w:lang w:eastAsia="ja-JP"/>
              </w:rPr>
            </w:pPr>
            <w:ins w:id="322" w:author="Nokia, Johannes" w:date="2021-10-22T14:57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457B" w14:textId="77777777" w:rsidR="00A638F4" w:rsidRDefault="00A638F4" w:rsidP="008F031E">
            <w:pPr>
              <w:pStyle w:val="TAH"/>
              <w:rPr>
                <w:ins w:id="323" w:author="Nokia, Johannes" w:date="2021-10-22T14:57:00Z"/>
                <w:lang w:eastAsia="ja-JP"/>
              </w:rPr>
            </w:pPr>
            <w:ins w:id="324" w:author="Nokia, Johannes" w:date="2021-10-22T14:57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7181" w14:textId="77777777" w:rsidR="00A638F4" w:rsidRDefault="00A638F4" w:rsidP="008F031E">
            <w:pPr>
              <w:pStyle w:val="TAH"/>
              <w:rPr>
                <w:ins w:id="325" w:author="Nokia, Johannes" w:date="2021-10-22T14:57:00Z"/>
                <w:lang w:eastAsia="ja-JP"/>
              </w:rPr>
            </w:pPr>
            <w:ins w:id="326" w:author="Nokia, Johannes" w:date="2021-10-22T14:57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11F8" w14:textId="77777777" w:rsidR="00A638F4" w:rsidRDefault="00A638F4" w:rsidP="008F031E">
            <w:pPr>
              <w:pStyle w:val="TAH"/>
              <w:rPr>
                <w:ins w:id="327" w:author="Nokia, Johannes" w:date="2021-10-22T14:57:00Z"/>
                <w:lang w:eastAsia="ja-JP"/>
              </w:rPr>
            </w:pPr>
            <w:ins w:id="328" w:author="Nokia, Johannes" w:date="2021-10-22T14:57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221A" w14:textId="77777777" w:rsidR="00A638F4" w:rsidRDefault="00A638F4" w:rsidP="008F031E">
            <w:pPr>
              <w:pStyle w:val="TAH"/>
              <w:rPr>
                <w:ins w:id="329" w:author="Nokia, Johannes" w:date="2021-10-22T14:57:00Z"/>
                <w:lang w:eastAsia="ja-JP"/>
              </w:rPr>
            </w:pPr>
            <w:ins w:id="330" w:author="Nokia, Johannes" w:date="2021-10-22T14:57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031C" w14:textId="77777777" w:rsidR="00A638F4" w:rsidRDefault="00A638F4" w:rsidP="008F031E">
            <w:pPr>
              <w:pStyle w:val="TAH"/>
              <w:rPr>
                <w:ins w:id="331" w:author="Nokia, Johannes" w:date="2021-10-22T14:57:00Z"/>
                <w:lang w:eastAsia="ja-JP"/>
              </w:rPr>
            </w:pPr>
            <w:ins w:id="332" w:author="Nokia, Johannes" w:date="2021-10-22T14:57:00Z">
              <w:r>
                <w:rPr>
                  <w:lang w:eastAsia="ja-JP"/>
                </w:rPr>
                <w:t>DL High Band Edge</w:t>
              </w:r>
            </w:ins>
          </w:p>
        </w:tc>
      </w:tr>
      <w:tr w:rsidR="00A638F4" w14:paraId="26ED04BA" w14:textId="77777777" w:rsidTr="008F031E">
        <w:trPr>
          <w:trHeight w:val="249"/>
          <w:jc w:val="center"/>
          <w:ins w:id="333" w:author="Nokia, Johannes" w:date="2021-10-22T14:5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DC8E" w14:textId="77777777" w:rsidR="00A638F4" w:rsidRDefault="00A638F4" w:rsidP="008F031E">
            <w:pPr>
              <w:pStyle w:val="TAC"/>
              <w:rPr>
                <w:ins w:id="334" w:author="Nokia, Johannes" w:date="2021-10-22T14:57:00Z"/>
                <w:lang w:val="en-US" w:eastAsia="zh-CN"/>
              </w:rPr>
            </w:pPr>
            <w:ins w:id="335" w:author="Nokia, Johannes" w:date="2021-10-22T14:57:00Z">
              <w:r>
                <w:t>n5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0615" w14:textId="77777777" w:rsidR="00A638F4" w:rsidRDefault="00A638F4" w:rsidP="008F031E">
            <w:pPr>
              <w:pStyle w:val="TAC"/>
              <w:rPr>
                <w:ins w:id="336" w:author="Nokia, Johannes" w:date="2021-10-22T14:57:00Z"/>
                <w:lang w:eastAsia="ja-JP"/>
              </w:rPr>
            </w:pPr>
            <w:ins w:id="337" w:author="Nokia, Johannes" w:date="2021-10-22T14:57:00Z">
              <w:r>
                <w:t>824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2CF1" w14:textId="77777777" w:rsidR="00A638F4" w:rsidRDefault="00A638F4" w:rsidP="008F031E">
            <w:pPr>
              <w:pStyle w:val="TAC"/>
              <w:rPr>
                <w:ins w:id="338" w:author="Nokia, Johannes" w:date="2021-10-22T14:57:00Z"/>
                <w:lang w:eastAsia="ja-JP"/>
              </w:rPr>
            </w:pPr>
            <w:ins w:id="339" w:author="Nokia, Johannes" w:date="2021-10-22T14:57:00Z">
              <w:r>
                <w:t>849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072B" w14:textId="77777777" w:rsidR="00A638F4" w:rsidRDefault="00A638F4" w:rsidP="008F031E">
            <w:pPr>
              <w:pStyle w:val="TAC"/>
              <w:rPr>
                <w:ins w:id="340" w:author="Nokia, Johannes" w:date="2021-10-22T14:57:00Z"/>
                <w:lang w:eastAsia="ja-JP"/>
              </w:rPr>
            </w:pPr>
            <w:ins w:id="341" w:author="Nokia, Johannes" w:date="2021-10-22T14:57:00Z">
              <w:r>
                <w:t>869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F2DB" w14:textId="77777777" w:rsidR="00A638F4" w:rsidRDefault="00A638F4" w:rsidP="008F031E">
            <w:pPr>
              <w:pStyle w:val="TAC"/>
              <w:rPr>
                <w:ins w:id="342" w:author="Nokia, Johannes" w:date="2021-10-22T14:57:00Z"/>
                <w:lang w:eastAsia="ja-JP"/>
              </w:rPr>
            </w:pPr>
            <w:ins w:id="343" w:author="Nokia, Johannes" w:date="2021-10-22T14:57:00Z">
              <w:r>
                <w:t>894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AD85" w14:textId="77777777" w:rsidR="00A638F4" w:rsidRDefault="00A638F4" w:rsidP="008F031E">
            <w:pPr>
              <w:pStyle w:val="TAC"/>
              <w:rPr>
                <w:ins w:id="344" w:author="Nokia, Johannes" w:date="2021-10-22T14:57:00Z"/>
                <w:lang w:eastAsia="ja-JP"/>
              </w:rPr>
            </w:pPr>
            <w:ins w:id="345" w:author="Nokia, Johannes" w:date="2021-10-22T14:57:00Z">
              <w:r>
                <w:t>1738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D216" w14:textId="77777777" w:rsidR="00A638F4" w:rsidRDefault="00A638F4" w:rsidP="008F031E">
            <w:pPr>
              <w:pStyle w:val="TAC"/>
              <w:rPr>
                <w:ins w:id="346" w:author="Nokia, Johannes" w:date="2021-10-22T14:57:00Z"/>
                <w:lang w:eastAsia="ja-JP"/>
              </w:rPr>
            </w:pPr>
            <w:ins w:id="347" w:author="Nokia, Johannes" w:date="2021-10-22T14:57:00Z">
              <w:r>
                <w:t>1788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58C0" w14:textId="77777777" w:rsidR="00A638F4" w:rsidRDefault="00A638F4" w:rsidP="008F031E">
            <w:pPr>
              <w:pStyle w:val="TAC"/>
              <w:rPr>
                <w:ins w:id="348" w:author="Nokia, Johannes" w:date="2021-10-22T14:57:00Z"/>
                <w:lang w:eastAsia="ja-JP"/>
              </w:rPr>
            </w:pPr>
            <w:ins w:id="349" w:author="Nokia, Johannes" w:date="2021-10-22T14:57:00Z">
              <w:r>
                <w:t>2607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B7E2" w14:textId="77777777" w:rsidR="00A638F4" w:rsidRDefault="00A638F4" w:rsidP="008F031E">
            <w:pPr>
              <w:pStyle w:val="TAC"/>
              <w:rPr>
                <w:ins w:id="350" w:author="Nokia, Johannes" w:date="2021-10-22T14:57:00Z"/>
                <w:lang w:eastAsia="ja-JP"/>
              </w:rPr>
            </w:pPr>
            <w:ins w:id="351" w:author="Nokia, Johannes" w:date="2021-10-22T14:57:00Z">
              <w:r>
                <w:t>2682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35F0" w14:textId="77777777" w:rsidR="00A638F4" w:rsidRDefault="00A638F4" w:rsidP="008F031E">
            <w:pPr>
              <w:pStyle w:val="TAC"/>
              <w:rPr>
                <w:ins w:id="352" w:author="Nokia, Johannes" w:date="2021-10-22T14:57:00Z"/>
                <w:lang w:eastAsia="ja-JP"/>
              </w:rPr>
            </w:pPr>
            <w:ins w:id="353" w:author="Nokia, Johannes" w:date="2021-10-22T14:57:00Z">
              <w:r>
                <w:t>3476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140E" w14:textId="77777777" w:rsidR="00A638F4" w:rsidRDefault="00A638F4" w:rsidP="008F031E">
            <w:pPr>
              <w:pStyle w:val="TAC"/>
              <w:rPr>
                <w:ins w:id="354" w:author="Nokia, Johannes" w:date="2021-10-22T14:57:00Z"/>
                <w:lang w:eastAsia="ja-JP"/>
              </w:rPr>
            </w:pPr>
            <w:ins w:id="355" w:author="Nokia, Johannes" w:date="2021-10-22T14:57:00Z">
              <w:r>
                <w:t>3576</w:t>
              </w:r>
            </w:ins>
          </w:p>
        </w:tc>
      </w:tr>
      <w:tr w:rsidR="00A638F4" w14:paraId="5FB9AFD8" w14:textId="77777777" w:rsidTr="008F031E">
        <w:trPr>
          <w:trHeight w:val="169"/>
          <w:jc w:val="center"/>
          <w:ins w:id="356" w:author="Nokia, Johannes" w:date="2021-10-22T14:5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0A6B" w14:textId="77777777" w:rsidR="00A638F4" w:rsidRDefault="00A638F4" w:rsidP="008F031E">
            <w:pPr>
              <w:pStyle w:val="TAC"/>
              <w:rPr>
                <w:ins w:id="357" w:author="Nokia, Johannes" w:date="2021-10-22T14:57:00Z"/>
                <w:lang w:val="en-US" w:eastAsia="zh-CN"/>
              </w:rPr>
            </w:pPr>
            <w:ins w:id="358" w:author="Nokia, Johannes" w:date="2021-10-22T14:57:00Z">
              <w:r>
                <w:t>n29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8EB8" w14:textId="77777777" w:rsidR="00A638F4" w:rsidRDefault="00A638F4" w:rsidP="008F031E">
            <w:pPr>
              <w:pStyle w:val="TAC"/>
              <w:rPr>
                <w:ins w:id="359" w:author="Nokia, Johannes" w:date="2021-10-22T14:57:00Z"/>
                <w:lang w:eastAsia="ja-JP"/>
              </w:rPr>
            </w:pPr>
            <w:ins w:id="360" w:author="Nokia, Johannes" w:date="2021-10-22T14:57:00Z">
              <w:r w:rsidRPr="00892ECF">
                <w:t>N/A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CAA3" w14:textId="77777777" w:rsidR="00A638F4" w:rsidRDefault="00A638F4" w:rsidP="008F031E">
            <w:pPr>
              <w:pStyle w:val="TAC"/>
              <w:rPr>
                <w:ins w:id="361" w:author="Nokia, Johannes" w:date="2021-10-22T14:57:00Z"/>
                <w:lang w:eastAsia="ja-JP"/>
              </w:rPr>
            </w:pPr>
            <w:ins w:id="362" w:author="Nokia, Johannes" w:date="2021-10-22T14:57:00Z">
              <w:r w:rsidRPr="00892ECF">
                <w:t>N/A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A5FC" w14:textId="77777777" w:rsidR="00A638F4" w:rsidRDefault="00A638F4" w:rsidP="008F031E">
            <w:pPr>
              <w:pStyle w:val="TAC"/>
              <w:rPr>
                <w:ins w:id="363" w:author="Nokia, Johannes" w:date="2021-10-22T14:57:00Z"/>
                <w:lang w:eastAsia="ja-JP"/>
              </w:rPr>
            </w:pPr>
            <w:ins w:id="364" w:author="Nokia, Johannes" w:date="2021-10-22T14:57:00Z">
              <w:r>
                <w:t>717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7510" w14:textId="77777777" w:rsidR="00A638F4" w:rsidRDefault="00A638F4" w:rsidP="008F031E">
            <w:pPr>
              <w:pStyle w:val="TAC"/>
              <w:rPr>
                <w:ins w:id="365" w:author="Nokia, Johannes" w:date="2021-10-22T14:57:00Z"/>
                <w:lang w:eastAsia="ja-JP"/>
              </w:rPr>
            </w:pPr>
            <w:ins w:id="366" w:author="Nokia, Johannes" w:date="2021-10-22T14:57:00Z">
              <w:r>
                <w:t>728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A959" w14:textId="77777777" w:rsidR="00A638F4" w:rsidRDefault="00A638F4" w:rsidP="008F031E">
            <w:pPr>
              <w:pStyle w:val="TAC"/>
              <w:rPr>
                <w:ins w:id="367" w:author="Nokia, Johannes" w:date="2021-10-22T14:57:00Z"/>
                <w:lang w:eastAsia="ja-JP"/>
              </w:rPr>
            </w:pPr>
            <w:ins w:id="368" w:author="Nokia, Johannes" w:date="2021-10-22T14:57:00Z">
              <w:r>
                <w:t>1434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A090" w14:textId="77777777" w:rsidR="00A638F4" w:rsidRDefault="00A638F4" w:rsidP="008F031E">
            <w:pPr>
              <w:pStyle w:val="TAC"/>
              <w:rPr>
                <w:ins w:id="369" w:author="Nokia, Johannes" w:date="2021-10-22T14:57:00Z"/>
                <w:lang w:eastAsia="ja-JP"/>
              </w:rPr>
            </w:pPr>
            <w:ins w:id="370" w:author="Nokia, Johannes" w:date="2021-10-22T14:57:00Z">
              <w:r>
                <w:t>1456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8276" w14:textId="77777777" w:rsidR="00A638F4" w:rsidRDefault="00A638F4" w:rsidP="008F031E">
            <w:pPr>
              <w:pStyle w:val="TAC"/>
              <w:rPr>
                <w:ins w:id="371" w:author="Nokia, Johannes" w:date="2021-10-22T14:57:00Z"/>
                <w:lang w:eastAsia="ja-JP"/>
              </w:rPr>
            </w:pPr>
            <w:ins w:id="372" w:author="Nokia, Johannes" w:date="2021-10-22T14:57:00Z">
              <w:r>
                <w:t>2151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D403" w14:textId="77777777" w:rsidR="00A638F4" w:rsidRDefault="00A638F4" w:rsidP="008F031E">
            <w:pPr>
              <w:pStyle w:val="TAC"/>
              <w:rPr>
                <w:ins w:id="373" w:author="Nokia, Johannes" w:date="2021-10-22T14:57:00Z"/>
                <w:lang w:eastAsia="ja-JP"/>
              </w:rPr>
            </w:pPr>
            <w:ins w:id="374" w:author="Nokia, Johannes" w:date="2021-10-22T14:57:00Z">
              <w:r>
                <w:t>2184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6D8E" w14:textId="77777777" w:rsidR="00A638F4" w:rsidRDefault="00A638F4" w:rsidP="008F031E">
            <w:pPr>
              <w:pStyle w:val="TAC"/>
              <w:rPr>
                <w:ins w:id="375" w:author="Nokia, Johannes" w:date="2021-10-22T14:57:00Z"/>
                <w:lang w:eastAsia="ja-JP"/>
              </w:rPr>
            </w:pPr>
            <w:ins w:id="376" w:author="Nokia, Johannes" w:date="2021-10-22T14:57:00Z">
              <w:r>
                <w:t>2868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9ACE" w14:textId="77777777" w:rsidR="00A638F4" w:rsidRDefault="00A638F4" w:rsidP="008F031E">
            <w:pPr>
              <w:pStyle w:val="TAC"/>
              <w:rPr>
                <w:ins w:id="377" w:author="Nokia, Johannes" w:date="2021-10-22T14:57:00Z"/>
                <w:lang w:eastAsia="ja-JP"/>
              </w:rPr>
            </w:pPr>
            <w:ins w:id="378" w:author="Nokia, Johannes" w:date="2021-10-22T14:57:00Z">
              <w:r>
                <w:t>2912</w:t>
              </w:r>
            </w:ins>
          </w:p>
        </w:tc>
      </w:tr>
    </w:tbl>
    <w:p w14:paraId="719BD798" w14:textId="77777777" w:rsidR="00A638F4" w:rsidRDefault="00A638F4" w:rsidP="00A638F4">
      <w:pPr>
        <w:rPr>
          <w:ins w:id="379" w:author="Nokia, Johannes" w:date="2021-10-22T14:57:00Z"/>
        </w:rPr>
      </w:pPr>
    </w:p>
    <w:p w14:paraId="02AAD22A" w14:textId="77777777" w:rsidR="00A638F4" w:rsidRDefault="00A638F4" w:rsidP="00A638F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380" w:author="Nokia, Johannes" w:date="2021-10-22T14:57:00Z"/>
          <w:lang w:eastAsia="zh-CN"/>
        </w:rPr>
      </w:pPr>
      <w:bookmarkStart w:id="381" w:name="_Toc527641606"/>
      <w:ins w:id="382" w:author="Nokia, Johannes" w:date="2021-10-22T14:57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.1.4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∆T</w:t>
        </w:r>
        <w:r>
          <w:rPr>
            <w:rFonts w:eastAsia="SimSun"/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rFonts w:eastAsia="SimSun"/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381"/>
      </w:ins>
    </w:p>
    <w:p w14:paraId="6E4D571E" w14:textId="77777777" w:rsidR="00A638F4" w:rsidRDefault="00A638F4" w:rsidP="00A638F4">
      <w:pPr>
        <w:rPr>
          <w:ins w:id="383" w:author="Nokia, Johannes" w:date="2021-10-22T14:57:00Z"/>
        </w:rPr>
      </w:pPr>
      <w:bookmarkStart w:id="384" w:name="_Toc527641607"/>
      <w:ins w:id="385" w:author="Nokia, Johannes" w:date="2021-10-22T14:57:00Z">
        <w:r>
          <w:t xml:space="preserve">For </w:t>
        </w:r>
        <w:r>
          <w:rPr>
            <w:lang w:eastAsia="zh-CN"/>
          </w:rPr>
          <w:t>CA_n5-n29</w:t>
        </w:r>
        <w:r>
          <w:t xml:space="preserve">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value is derived from 36.101 CA_5-29 and is given in the table below.</w:t>
        </w:r>
      </w:ins>
    </w:p>
    <w:p w14:paraId="28140D24" w14:textId="77777777" w:rsidR="00A638F4" w:rsidRDefault="00A638F4" w:rsidP="00A638F4">
      <w:pPr>
        <w:keepNext/>
        <w:keepLines/>
        <w:spacing w:before="60" w:after="120"/>
        <w:jc w:val="center"/>
        <w:rPr>
          <w:ins w:id="386" w:author="Nokia, Johannes" w:date="2021-10-22T14:57:00Z"/>
          <w:rFonts w:ascii="Arial" w:eastAsia="SimSun" w:hAnsi="Arial" w:cs="Arial"/>
          <w:b/>
          <w:lang w:val="en-US"/>
        </w:rPr>
      </w:pPr>
      <w:ins w:id="387" w:author="Nokia, Johannes" w:date="2021-10-22T14:57:00Z">
        <w:r>
          <w:rPr>
            <w:rFonts w:ascii="Arial" w:eastAsia="SimSun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/>
            <w:b/>
            <w:lang w:val="en-US" w:eastAsia="zh-CN"/>
          </w:rPr>
          <w:t>6.</w:t>
        </w:r>
        <w:r w:rsidRPr="00B412FA">
          <w:rPr>
            <w:rFonts w:ascii="Arial" w:eastAsia="SimSun" w:hAnsi="Arial" w:cs="Arial"/>
            <w:b/>
            <w:highlight w:val="yellow"/>
            <w:lang w:val="en-US" w:eastAsia="zh-CN"/>
          </w:rPr>
          <w:t>x</w:t>
        </w:r>
        <w:r>
          <w:rPr>
            <w:rFonts w:ascii="Arial" w:eastAsia="SimSun" w:hAnsi="Arial" w:cs="Arial"/>
            <w:b/>
            <w:lang w:val="en-US"/>
          </w:rPr>
          <w:t>.1.4-1: ΔT</w:t>
        </w:r>
        <w:r>
          <w:rPr>
            <w:rFonts w:ascii="Arial" w:eastAsia="SimSun" w:hAnsi="Arial" w:cs="Arial"/>
            <w:b/>
            <w:vertAlign w:val="subscript"/>
            <w:lang w:val="en-US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638F4" w14:paraId="2C9D078B" w14:textId="77777777" w:rsidTr="008F031E">
        <w:trPr>
          <w:tblHeader/>
          <w:jc w:val="center"/>
          <w:ins w:id="388" w:author="Nokia, Johannes" w:date="2021-10-22T14:57:00Z"/>
        </w:trPr>
        <w:tc>
          <w:tcPr>
            <w:tcW w:w="1535" w:type="dxa"/>
            <w:vAlign w:val="center"/>
          </w:tcPr>
          <w:p w14:paraId="2448F692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389" w:author="Nokia, Johannes" w:date="2021-10-22T14:57:00Z"/>
                <w:rFonts w:ascii="Arial" w:eastAsia="SimSun" w:hAnsi="Arial" w:cs="Arial"/>
                <w:sz w:val="18"/>
                <w:lang w:val="zh-CN"/>
              </w:rPr>
            </w:pPr>
            <w:ins w:id="390" w:author="Nokia, Johannes" w:date="2021-10-22T14:57:00Z">
              <w:r>
                <w:rPr>
                  <w:rFonts w:ascii="Arial" w:eastAsia="SimSun" w:hAnsi="Arial" w:cs="Arial"/>
                  <w:sz w:val="18"/>
                  <w:lang w:val="zh-CN" w:eastAsia="zh-CN"/>
                </w:rPr>
                <w:t xml:space="preserve">NR </w:t>
              </w:r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CA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1E280660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391" w:author="Nokia, Johannes" w:date="2021-10-22T14:57:00Z"/>
                <w:rFonts w:ascii="Arial" w:eastAsia="SimSun" w:hAnsi="Arial" w:cs="Arial"/>
                <w:sz w:val="18"/>
                <w:lang w:val="zh-CN"/>
              </w:rPr>
            </w:pPr>
            <w:ins w:id="392" w:author="Nokia, Johannes" w:date="2021-10-22T14:57:00Z">
              <w:r>
                <w:rPr>
                  <w:rFonts w:ascii="Arial" w:eastAsia="SimSun" w:hAnsi="Arial" w:cs="Arial"/>
                  <w:sz w:val="18"/>
                  <w:lang w:val="zh-CN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0089415C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393" w:author="Nokia, Johannes" w:date="2021-10-22T14:57:00Z"/>
                <w:rFonts w:ascii="Arial" w:eastAsia="SimSun" w:hAnsi="Arial" w:cs="Arial"/>
                <w:sz w:val="18"/>
                <w:lang w:val="zh-CN"/>
              </w:rPr>
            </w:pPr>
            <w:ins w:id="394" w:author="Nokia, Johannes" w:date="2021-10-22T14:57:00Z">
              <w:r>
                <w:rPr>
                  <w:rFonts w:ascii="Arial" w:eastAsia="SimSun" w:hAnsi="Arial" w:cs="Arial"/>
                  <w:sz w:val="18"/>
                  <w:lang w:val="zh-CN"/>
                </w:rPr>
                <w:t>ΔT</w:t>
              </w:r>
              <w:r>
                <w:rPr>
                  <w:rFonts w:ascii="Arial" w:eastAsia="SimSun" w:hAnsi="Arial" w:cs="Arial"/>
                  <w:sz w:val="18"/>
                  <w:vertAlign w:val="subscript"/>
                  <w:lang w:val="zh-CN"/>
                </w:rPr>
                <w:t>IB,c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A638F4" w14:paraId="490C5E49" w14:textId="77777777" w:rsidTr="008F031E">
        <w:trPr>
          <w:jc w:val="center"/>
          <w:ins w:id="395" w:author="Nokia, Johannes" w:date="2021-10-22T14:57:00Z"/>
        </w:trPr>
        <w:tc>
          <w:tcPr>
            <w:tcW w:w="1535" w:type="dxa"/>
            <w:vAlign w:val="center"/>
          </w:tcPr>
          <w:p w14:paraId="1F371DEA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396" w:author="Nokia, Johannes" w:date="2021-10-22T14:57:00Z"/>
                <w:rFonts w:ascii="Arial" w:eastAsia="SimSun" w:hAnsi="Arial" w:cs="Arial"/>
                <w:sz w:val="18"/>
                <w:lang w:val="zh-CN"/>
              </w:rPr>
            </w:pPr>
            <w:ins w:id="397" w:author="Nokia, Johannes" w:date="2021-10-22T14:57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CA_n5-n29</w:t>
              </w:r>
            </w:ins>
          </w:p>
        </w:tc>
        <w:tc>
          <w:tcPr>
            <w:tcW w:w="2049" w:type="dxa"/>
            <w:vAlign w:val="center"/>
          </w:tcPr>
          <w:p w14:paraId="208364C0" w14:textId="77777777" w:rsidR="00A638F4" w:rsidRDefault="00A638F4" w:rsidP="008F031E">
            <w:pPr>
              <w:keepNext/>
              <w:keepLines/>
              <w:spacing w:after="0"/>
              <w:jc w:val="center"/>
              <w:rPr>
                <w:ins w:id="398" w:author="Nokia, Johannes" w:date="2021-10-22T14:57:00Z"/>
                <w:rFonts w:ascii="Arial" w:eastAsia="SimSun" w:hAnsi="Arial" w:cs="Arial"/>
                <w:sz w:val="18"/>
                <w:lang w:val="sv-SE" w:eastAsia="zh-CN"/>
              </w:rPr>
            </w:pPr>
            <w:ins w:id="399" w:author="Nokia, Johannes" w:date="2021-10-22T14:57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n5</w:t>
              </w:r>
            </w:ins>
          </w:p>
        </w:tc>
        <w:tc>
          <w:tcPr>
            <w:tcW w:w="2340" w:type="dxa"/>
          </w:tcPr>
          <w:p w14:paraId="6BBCE790" w14:textId="77777777" w:rsidR="00A638F4" w:rsidRPr="00854530" w:rsidRDefault="00A638F4" w:rsidP="008F031E">
            <w:pPr>
              <w:keepNext/>
              <w:keepLines/>
              <w:spacing w:after="0"/>
              <w:jc w:val="center"/>
              <w:rPr>
                <w:ins w:id="400" w:author="Nokia, Johannes" w:date="2021-10-22T14:57:00Z"/>
                <w:rFonts w:ascii="Arial" w:eastAsia="SimSun" w:hAnsi="Arial" w:cs="Arial"/>
                <w:sz w:val="18"/>
                <w:vertAlign w:val="superscript"/>
                <w:lang w:val="sv-SE" w:eastAsia="zh-CN"/>
              </w:rPr>
            </w:pPr>
            <w:ins w:id="401" w:author="Nokia, Johannes" w:date="2021-10-22T14:57:00Z">
              <w:r w:rsidRPr="00001CCD">
                <w:rPr>
                  <w:rFonts w:ascii="Arial" w:eastAsia="SimSun" w:hAnsi="Arial" w:cs="Arial"/>
                  <w:sz w:val="18"/>
                  <w:lang w:val="sv-SE" w:eastAsia="zh-CN"/>
                </w:rPr>
                <w:t>0.</w:t>
              </w:r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5</w:t>
              </w:r>
            </w:ins>
          </w:p>
        </w:tc>
      </w:tr>
    </w:tbl>
    <w:p w14:paraId="7A89E604" w14:textId="77777777" w:rsidR="00A638F4" w:rsidRDefault="00A638F4" w:rsidP="00A638F4">
      <w:pPr>
        <w:jc w:val="center"/>
        <w:rPr>
          <w:ins w:id="402" w:author="Nokia, Johannes" w:date="2021-10-22T14:57:00Z"/>
          <w:rFonts w:eastAsia="SimSun"/>
          <w:b/>
          <w:lang w:val="en-US" w:eastAsia="zh-CN"/>
        </w:rPr>
      </w:pPr>
    </w:p>
    <w:p w14:paraId="174A1CF2" w14:textId="77777777" w:rsidR="00A638F4" w:rsidRDefault="00A638F4" w:rsidP="00A638F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03" w:author="Nokia, Johannes" w:date="2021-10-22T14:57:00Z"/>
          <w:rFonts w:eastAsia="SimSun"/>
          <w:lang w:eastAsia="zh-CN"/>
        </w:rPr>
      </w:pPr>
      <w:ins w:id="404" w:author="Nokia, Johannes" w:date="2021-10-22T14:57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.1.5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REFSENS requirements</w:t>
        </w:r>
        <w:bookmarkEnd w:id="384"/>
      </w:ins>
    </w:p>
    <w:p w14:paraId="11451C33" w14:textId="77777777" w:rsidR="00A638F4" w:rsidRDefault="00A638F4" w:rsidP="00A638F4">
      <w:pPr>
        <w:rPr>
          <w:ins w:id="405" w:author="Nokia, Johannes" w:date="2021-10-22T14:57:00Z"/>
          <w:lang w:val="en-US" w:eastAsia="zh-CN"/>
        </w:rPr>
      </w:pPr>
      <w:ins w:id="406" w:author="Nokia, Johannes" w:date="2021-10-22T14:57:00Z">
        <w:r>
          <w:rPr>
            <w:lang w:val="en-US" w:eastAsia="zh-CN"/>
          </w:rPr>
          <w:t>As can be seen in the co-existence studies in 6.x.1.3 there are no harmonics issues</w:t>
        </w:r>
        <w:r>
          <w:rPr>
            <w:rFonts w:eastAsia="SimSun"/>
          </w:rPr>
          <w:t>.</w:t>
        </w:r>
      </w:ins>
    </w:p>
    <w:p w14:paraId="2357916B" w14:textId="77777777" w:rsidR="00A638F4" w:rsidRDefault="00A638F4" w:rsidP="00A638F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07" w:author="Nokia, Johannes" w:date="2021-10-22T14:57:00Z"/>
          <w:rFonts w:eastAsia="SimSun"/>
          <w:lang w:eastAsia="zh-CN"/>
        </w:rPr>
      </w:pPr>
      <w:ins w:id="408" w:author="Nokia, Johannes" w:date="2021-10-22T14:57:00Z">
        <w:r>
          <w:rPr>
            <w:lang w:eastAsia="zh-CN"/>
          </w:rPr>
          <w:t>6.</w:t>
        </w:r>
        <w:r w:rsidRPr="00DA2CB7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.1.6 </w:t>
        </w:r>
        <w:r>
          <w:rPr>
            <w:lang w:eastAsia="zh-CN"/>
          </w:rPr>
          <w:tab/>
        </w:r>
        <w:r>
          <w:rPr>
            <w:lang w:eastAsia="zh-CN"/>
          </w:rPr>
          <w:tab/>
          <w:t>OOB blocking exception requirements</w:t>
        </w:r>
      </w:ins>
    </w:p>
    <w:p w14:paraId="717274E2" w14:textId="77777777" w:rsidR="00A638F4" w:rsidRDefault="00A638F4" w:rsidP="00A638F4">
      <w:pPr>
        <w:pStyle w:val="NoSpacing"/>
        <w:rPr>
          <w:ins w:id="409" w:author="Nokia, Johannes" w:date="2021-10-22T14:57:00Z"/>
          <w:color w:val="0070C0"/>
        </w:rPr>
      </w:pPr>
      <w:ins w:id="410" w:author="Nokia, Johannes" w:date="2021-10-22T14:57:00Z">
        <w:r>
          <w:t>No need to specify OOB exception requirement for CA_n5-n29</w:t>
        </w:r>
      </w:ins>
    </w:p>
    <w:p w14:paraId="689B362F" w14:textId="7ABEE8B9" w:rsidR="00D73233" w:rsidRPr="00D73233" w:rsidRDefault="00D73233" w:rsidP="00D73233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AD032E7" w14:textId="77777777" w:rsidR="00D73233" w:rsidRPr="002F1940" w:rsidRDefault="00D73233" w:rsidP="002F1940"/>
    <w:sectPr w:rsidR="00D7323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7523E6" w14:textId="77777777" w:rsidR="003C4B10" w:rsidRDefault="003C4B10">
      <w:pPr>
        <w:spacing w:after="0"/>
      </w:pPr>
      <w:r>
        <w:separator/>
      </w:r>
    </w:p>
  </w:endnote>
  <w:endnote w:type="continuationSeparator" w:id="0">
    <w:p w14:paraId="0E5237A3" w14:textId="77777777" w:rsidR="003C4B10" w:rsidRDefault="003C4B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55D917" w14:textId="77777777" w:rsidR="003C4B10" w:rsidRDefault="003C4B10">
      <w:pPr>
        <w:spacing w:after="0"/>
      </w:pPr>
      <w:r>
        <w:separator/>
      </w:r>
    </w:p>
  </w:footnote>
  <w:footnote w:type="continuationSeparator" w:id="0">
    <w:p w14:paraId="7EE70131" w14:textId="77777777" w:rsidR="003C4B10" w:rsidRDefault="003C4B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CCD"/>
    <w:rsid w:val="00017F23"/>
    <w:rsid w:val="00034607"/>
    <w:rsid w:val="000443E3"/>
    <w:rsid w:val="00046853"/>
    <w:rsid w:val="00075E2F"/>
    <w:rsid w:val="00092740"/>
    <w:rsid w:val="000F6242"/>
    <w:rsid w:val="001103F4"/>
    <w:rsid w:val="0013281F"/>
    <w:rsid w:val="001462D8"/>
    <w:rsid w:val="00154987"/>
    <w:rsid w:val="00160A39"/>
    <w:rsid w:val="0017627F"/>
    <w:rsid w:val="00196474"/>
    <w:rsid w:val="001A2BCF"/>
    <w:rsid w:val="002004F8"/>
    <w:rsid w:val="00211DAE"/>
    <w:rsid w:val="00227C5F"/>
    <w:rsid w:val="0024159D"/>
    <w:rsid w:val="00257622"/>
    <w:rsid w:val="00265257"/>
    <w:rsid w:val="002B0500"/>
    <w:rsid w:val="002E6490"/>
    <w:rsid w:val="002F1940"/>
    <w:rsid w:val="00312E09"/>
    <w:rsid w:val="00335D84"/>
    <w:rsid w:val="00344557"/>
    <w:rsid w:val="00356AE6"/>
    <w:rsid w:val="00366465"/>
    <w:rsid w:val="00383545"/>
    <w:rsid w:val="00390595"/>
    <w:rsid w:val="003A5827"/>
    <w:rsid w:val="003B1727"/>
    <w:rsid w:val="003B230C"/>
    <w:rsid w:val="003B39AF"/>
    <w:rsid w:val="003C4B10"/>
    <w:rsid w:val="00433500"/>
    <w:rsid w:val="00433F71"/>
    <w:rsid w:val="00440D43"/>
    <w:rsid w:val="00465945"/>
    <w:rsid w:val="004B5460"/>
    <w:rsid w:val="004E3939"/>
    <w:rsid w:val="0050017F"/>
    <w:rsid w:val="00514871"/>
    <w:rsid w:val="0051731E"/>
    <w:rsid w:val="005204EA"/>
    <w:rsid w:val="005905EA"/>
    <w:rsid w:val="005C0F76"/>
    <w:rsid w:val="005E4421"/>
    <w:rsid w:val="005E4E97"/>
    <w:rsid w:val="005F139F"/>
    <w:rsid w:val="00610181"/>
    <w:rsid w:val="0062671C"/>
    <w:rsid w:val="006444A2"/>
    <w:rsid w:val="006468C0"/>
    <w:rsid w:val="006628C9"/>
    <w:rsid w:val="006C7821"/>
    <w:rsid w:val="006E1E8E"/>
    <w:rsid w:val="00703BD2"/>
    <w:rsid w:val="007142E1"/>
    <w:rsid w:val="00741C84"/>
    <w:rsid w:val="007566A7"/>
    <w:rsid w:val="007571B6"/>
    <w:rsid w:val="00757D26"/>
    <w:rsid w:val="00762F09"/>
    <w:rsid w:val="00764597"/>
    <w:rsid w:val="007B305E"/>
    <w:rsid w:val="007B774C"/>
    <w:rsid w:val="007D1ED1"/>
    <w:rsid w:val="007D43A0"/>
    <w:rsid w:val="007E71BE"/>
    <w:rsid w:val="007F4F92"/>
    <w:rsid w:val="0080497C"/>
    <w:rsid w:val="00854530"/>
    <w:rsid w:val="00857DB4"/>
    <w:rsid w:val="00897241"/>
    <w:rsid w:val="008A2C3E"/>
    <w:rsid w:val="008C48C4"/>
    <w:rsid w:val="008D4651"/>
    <w:rsid w:val="008D772F"/>
    <w:rsid w:val="008F393E"/>
    <w:rsid w:val="00913DC3"/>
    <w:rsid w:val="009175A8"/>
    <w:rsid w:val="00935130"/>
    <w:rsid w:val="00987AFF"/>
    <w:rsid w:val="00990627"/>
    <w:rsid w:val="0099381C"/>
    <w:rsid w:val="009973C5"/>
    <w:rsid w:val="0099764C"/>
    <w:rsid w:val="009D1806"/>
    <w:rsid w:val="009E2D80"/>
    <w:rsid w:val="00A05B7D"/>
    <w:rsid w:val="00A10195"/>
    <w:rsid w:val="00A12D7E"/>
    <w:rsid w:val="00A638F4"/>
    <w:rsid w:val="00A956C2"/>
    <w:rsid w:val="00AA7654"/>
    <w:rsid w:val="00B02DEA"/>
    <w:rsid w:val="00B33B31"/>
    <w:rsid w:val="00B412FA"/>
    <w:rsid w:val="00B97703"/>
    <w:rsid w:val="00BB084A"/>
    <w:rsid w:val="00BF3F5F"/>
    <w:rsid w:val="00C149C6"/>
    <w:rsid w:val="00C62383"/>
    <w:rsid w:val="00C709BC"/>
    <w:rsid w:val="00C84D78"/>
    <w:rsid w:val="00C92AD9"/>
    <w:rsid w:val="00CF6087"/>
    <w:rsid w:val="00D0093A"/>
    <w:rsid w:val="00D27D6D"/>
    <w:rsid w:val="00D35ADC"/>
    <w:rsid w:val="00D503A4"/>
    <w:rsid w:val="00D614E9"/>
    <w:rsid w:val="00D73233"/>
    <w:rsid w:val="00D9405D"/>
    <w:rsid w:val="00D97069"/>
    <w:rsid w:val="00DA2CB7"/>
    <w:rsid w:val="00E72C8C"/>
    <w:rsid w:val="00E8443C"/>
    <w:rsid w:val="00E87A19"/>
    <w:rsid w:val="00E97C8A"/>
    <w:rsid w:val="00EB3732"/>
    <w:rsid w:val="00EB54E8"/>
    <w:rsid w:val="00ED61F7"/>
    <w:rsid w:val="00EE3B64"/>
    <w:rsid w:val="00F00A9F"/>
    <w:rsid w:val="00F0206C"/>
    <w:rsid w:val="00F13E7F"/>
    <w:rsid w:val="00F6297A"/>
    <w:rsid w:val="00FB4D5D"/>
    <w:rsid w:val="00FF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D73233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rsid w:val="00D73233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D73233"/>
    <w:rPr>
      <w:rFonts w:ascii="Arial" w:hAnsi="Arial"/>
      <w:sz w:val="18"/>
    </w:rPr>
  </w:style>
  <w:style w:type="character" w:customStyle="1" w:styleId="THChar">
    <w:name w:val="TH Char"/>
    <w:link w:val="TH"/>
    <w:qFormat/>
    <w:rsid w:val="00D73233"/>
    <w:rPr>
      <w:rFonts w:ascii="Arial" w:hAnsi="Arial"/>
      <w:b/>
    </w:rPr>
  </w:style>
  <w:style w:type="character" w:customStyle="1" w:styleId="TAHCar">
    <w:name w:val="TAH Car"/>
    <w:link w:val="TAH"/>
    <w:qFormat/>
    <w:rsid w:val="00D73233"/>
    <w:rPr>
      <w:rFonts w:ascii="Arial" w:hAnsi="Arial"/>
      <w:b/>
      <w:sz w:val="18"/>
    </w:rPr>
  </w:style>
  <w:style w:type="character" w:customStyle="1" w:styleId="GuidanceChar">
    <w:name w:val="Guidance Char"/>
    <w:link w:val="Guidance"/>
    <w:rsid w:val="00D73233"/>
    <w:rPr>
      <w:rFonts w:eastAsia="SimSun"/>
      <w:i/>
      <w:color w:val="0000FF"/>
      <w:lang w:val="x-none" w:eastAsia="en-US"/>
    </w:rPr>
  </w:style>
  <w:style w:type="character" w:customStyle="1" w:styleId="TACChar">
    <w:name w:val="TAC Char"/>
    <w:link w:val="TAC"/>
    <w:qFormat/>
    <w:rsid w:val="00D73233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D73233"/>
    <w:rPr>
      <w:rFonts w:ascii="Arial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D73233"/>
    <w:rPr>
      <w:rFonts w:eastAsia="SimSun"/>
      <w:b/>
      <w:lang w:eastAsia="en-US"/>
    </w:rPr>
  </w:style>
  <w:style w:type="character" w:customStyle="1" w:styleId="font4">
    <w:name w:val="font4"/>
    <w:basedOn w:val="DefaultParagraphFont"/>
    <w:qFormat/>
    <w:rsid w:val="006444A2"/>
  </w:style>
  <w:style w:type="paragraph" w:styleId="NoSpacing">
    <w:name w:val="No Spacing"/>
    <w:uiPriority w:val="1"/>
    <w:qFormat/>
    <w:rsid w:val="006444A2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19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1019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195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5AIRPNAIUNRU-1328258698-7303</_dlc_DocId>
    <_dlc_DocIdUrl xmlns="71c5aaf6-e6ce-465b-b873-5148d2a4c105">
      <Url>https://nokia.sharepoint.com/sites/c5g/5gradio/_layouts/15/DocIdRedir.aspx?ID=5AIRPNAIUNRU-1328258698-7303</Url>
      <Description>5AIRPNAIUNRU-1328258698-7303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E1506FE-3993-4052-B50F-BF5C4B390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10A6C35-54E5-4B66-87D2-550A7EED14A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473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Nokia, Johannes</cp:lastModifiedBy>
  <cp:revision>3</cp:revision>
  <cp:lastPrinted>2002-04-23T07:10:00Z</cp:lastPrinted>
  <dcterms:created xsi:type="dcterms:W3CDTF">2021-10-12T07:32:00Z</dcterms:created>
  <dcterms:modified xsi:type="dcterms:W3CDTF">2021-10-22T12:57:00Z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96fc525a-5ef4-4285-bffa-4b248c17e45b</vt:lpwstr>
  </property>
</Properties>
</file>